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94E0C" w14:textId="3369DC09" w:rsidR="00E94277" w:rsidRPr="00B266B0" w:rsidRDefault="00E94277" w:rsidP="00E94277">
      <w:pPr>
        <w:pStyle w:val="Header"/>
        <w:tabs>
          <w:tab w:val="right" w:pos="9639"/>
        </w:tabs>
        <w:jc w:val="both"/>
        <w:rPr>
          <w:bCs/>
          <w:i/>
          <w:noProof w:val="0"/>
          <w:sz w:val="24"/>
          <w:szCs w:val="24"/>
          <w:lang w:eastAsia="ko-KR"/>
        </w:rPr>
      </w:pPr>
      <w:bookmarkStart w:id="0" w:name="_Hlk131539195"/>
      <w:r w:rsidRPr="003A41EF">
        <w:rPr>
          <w:bCs/>
          <w:noProof w:val="0"/>
          <w:sz w:val="24"/>
          <w:szCs w:val="24"/>
        </w:rPr>
        <w:t xml:space="preserve">3GPP TSG-RAN WG2 Meeting </w:t>
      </w:r>
      <w:r>
        <w:rPr>
          <w:bCs/>
          <w:noProof w:val="0"/>
          <w:sz w:val="24"/>
          <w:szCs w:val="24"/>
        </w:rPr>
        <w:t>#12</w:t>
      </w:r>
      <w:r w:rsidR="006F0CDD">
        <w:rPr>
          <w:bCs/>
          <w:noProof w:val="0"/>
          <w:sz w:val="24"/>
          <w:szCs w:val="24"/>
        </w:rPr>
        <w:t>5</w:t>
      </w:r>
      <w:r w:rsidR="00A1479E">
        <w:rPr>
          <w:bCs/>
          <w:noProof w:val="0"/>
          <w:sz w:val="24"/>
          <w:szCs w:val="24"/>
        </w:rPr>
        <w:t>bis</w:t>
      </w:r>
      <w:r w:rsidRPr="00B266B0">
        <w:rPr>
          <w:bCs/>
          <w:noProof w:val="0"/>
          <w:sz w:val="24"/>
          <w:szCs w:val="24"/>
        </w:rPr>
        <w:tab/>
      </w:r>
      <w:r w:rsidRPr="009932BF">
        <w:rPr>
          <w:bCs/>
          <w:noProof w:val="0"/>
          <w:sz w:val="24"/>
          <w:szCs w:val="24"/>
        </w:rPr>
        <w:t>R2-</w:t>
      </w:r>
      <w:r w:rsidR="00BD3F9B" w:rsidRPr="009932BF">
        <w:rPr>
          <w:bCs/>
          <w:noProof w:val="0"/>
          <w:sz w:val="24"/>
          <w:szCs w:val="24"/>
        </w:rPr>
        <w:t>2</w:t>
      </w:r>
      <w:r w:rsidR="00BD3F9B">
        <w:rPr>
          <w:bCs/>
          <w:noProof w:val="0"/>
          <w:sz w:val="24"/>
          <w:szCs w:val="24"/>
        </w:rPr>
        <w:t>40</w:t>
      </w:r>
      <w:r w:rsidR="00C94858">
        <w:rPr>
          <w:bCs/>
          <w:noProof w:val="0"/>
          <w:sz w:val="24"/>
          <w:szCs w:val="24"/>
        </w:rPr>
        <w:t>2803</w:t>
      </w:r>
    </w:p>
    <w:p w14:paraId="11776FA6" w14:textId="507F35D6" w:rsidR="00A209D6" w:rsidRPr="00465587" w:rsidRDefault="00A1479E" w:rsidP="00E94277">
      <w:pPr>
        <w:pStyle w:val="Header"/>
        <w:tabs>
          <w:tab w:val="right" w:pos="9639"/>
        </w:tabs>
        <w:rPr>
          <w:bCs/>
          <w:sz w:val="24"/>
          <w:szCs w:val="24"/>
          <w:lang w:eastAsia="zh-CN"/>
        </w:rPr>
      </w:pPr>
      <w:r w:rsidRPr="00A1479E">
        <w:rPr>
          <w:bCs/>
          <w:noProof w:val="0"/>
          <w:sz w:val="24"/>
          <w:szCs w:val="24"/>
        </w:rPr>
        <w:t>Changsha, China, April 15th – 19th, 2024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ABACD5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D24D6">
        <w:rPr>
          <w:rFonts w:cs="Arial"/>
          <w:b/>
          <w:bCs/>
          <w:sz w:val="24"/>
        </w:rPr>
        <w:t>7</w:t>
      </w:r>
      <w:r w:rsidR="00F74440">
        <w:rPr>
          <w:rFonts w:cs="Arial"/>
          <w:b/>
          <w:bCs/>
          <w:sz w:val="24"/>
        </w:rPr>
        <w:t>.</w:t>
      </w:r>
      <w:r w:rsidR="006F0CDD">
        <w:rPr>
          <w:rFonts w:cs="Arial"/>
          <w:b/>
          <w:bCs/>
          <w:sz w:val="24"/>
        </w:rPr>
        <w:t>20.</w:t>
      </w:r>
      <w:r w:rsidR="00657A5C">
        <w:rPr>
          <w:rFonts w:cs="Arial"/>
          <w:b/>
          <w:bCs/>
          <w:sz w:val="24"/>
        </w:rPr>
        <w:t>3</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6E9E0F99" w14:textId="2FAA9498" w:rsidR="00D35200" w:rsidRDefault="00A209D6" w:rsidP="00F40AF9">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877B02">
        <w:rPr>
          <w:rFonts w:eastAsia="SimSun"/>
          <w:b/>
          <w:bCs/>
          <w:sz w:val="24"/>
          <w:szCs w:val="20"/>
          <w:lang w:val="en-GB" w:eastAsia="en-US"/>
        </w:rPr>
        <w:t xml:space="preserve">RIL S952, S953, S954, S955, </w:t>
      </w:r>
      <w:r w:rsidR="00CD0C54">
        <w:rPr>
          <w:rFonts w:eastAsia="SimSun"/>
          <w:b/>
          <w:bCs/>
          <w:sz w:val="24"/>
          <w:szCs w:val="20"/>
          <w:lang w:val="en-GB" w:eastAsia="en-US"/>
        </w:rPr>
        <w:t>S956, S957, C515, C516, E228, E229</w:t>
      </w:r>
    </w:p>
    <w:p w14:paraId="1E3534A1" w14:textId="3E23631C"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proofErr w:type="spellStart"/>
      <w:r w:rsidR="00F86568" w:rsidRPr="00F86568">
        <w:rPr>
          <w:b/>
          <w:bCs/>
          <w:sz w:val="24"/>
        </w:rPr>
        <w:t>NR_MIMO_evo_DL_UL</w:t>
      </w:r>
      <w:proofErr w:type="spellEnd"/>
      <w:r w:rsidR="00F86568" w:rsidRPr="00F86568">
        <w:rPr>
          <w:b/>
          <w:bCs/>
          <w:sz w:val="24"/>
        </w:rPr>
        <w:t>-Core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6C9FCC65" w14:textId="7F344A40" w:rsidR="00266E78" w:rsidRDefault="001819C2" w:rsidP="005323B0">
      <w:pPr>
        <w:jc w:val="both"/>
        <w:rPr>
          <w:lang w:val="en-GB" w:eastAsia="ja-JP"/>
        </w:rPr>
      </w:pPr>
      <w:r>
        <w:rPr>
          <w:lang w:val="en-GB" w:eastAsia="ja-JP"/>
        </w:rPr>
        <w:t xml:space="preserve">In the paper, </w:t>
      </w:r>
      <w:r w:rsidR="00A1479E">
        <w:rPr>
          <w:lang w:val="en-GB" w:eastAsia="ja-JP"/>
        </w:rPr>
        <w:t xml:space="preserve">we discuss </w:t>
      </w:r>
      <w:r w:rsidR="001B1A53">
        <w:rPr>
          <w:lang w:val="en-GB" w:eastAsia="ja-JP"/>
        </w:rPr>
        <w:t>the</w:t>
      </w:r>
      <w:r w:rsidR="00A1479E">
        <w:rPr>
          <w:lang w:val="en-GB" w:eastAsia="ja-JP"/>
        </w:rPr>
        <w:t xml:space="preserve"> remaining RRC issue on MIMO</w:t>
      </w:r>
      <w:r w:rsidR="005323B0">
        <w:rPr>
          <w:lang w:val="en-GB" w:eastAsia="ja-JP"/>
        </w:rPr>
        <w:t>.</w:t>
      </w:r>
    </w:p>
    <w:p w14:paraId="14ACA0C2" w14:textId="26197615" w:rsidR="00A1479E" w:rsidRDefault="00B5525D" w:rsidP="008C3731">
      <w:pPr>
        <w:pStyle w:val="ListParagraph"/>
        <w:numPr>
          <w:ilvl w:val="0"/>
          <w:numId w:val="3"/>
        </w:numPr>
        <w:jc w:val="both"/>
        <w:rPr>
          <w:rFonts w:eastAsia="Malgun Gothic"/>
          <w:sz w:val="20"/>
          <w:lang w:val="en-GB" w:eastAsia="ko-KR"/>
        </w:rPr>
      </w:pPr>
      <w:r>
        <w:rPr>
          <w:rFonts w:eastAsia="Malgun Gothic"/>
          <w:sz w:val="20"/>
          <w:lang w:val="en-GB" w:eastAsia="ko-KR"/>
        </w:rPr>
        <w:t>H</w:t>
      </w:r>
      <w:r w:rsidR="00A1479E" w:rsidRPr="00A1479E">
        <w:rPr>
          <w:rFonts w:eastAsia="Malgun Gothic"/>
          <w:sz w:val="20"/>
          <w:lang w:val="en-GB" w:eastAsia="ko-KR"/>
        </w:rPr>
        <w:t>ow to refer to m</w:t>
      </w:r>
      <w:r w:rsidR="004566C1">
        <w:rPr>
          <w:rFonts w:eastAsia="Malgun Gothic"/>
          <w:sz w:val="20"/>
          <w:lang w:val="en-GB" w:eastAsia="ko-KR"/>
        </w:rPr>
        <w:t>ulti-</w:t>
      </w:r>
      <w:r w:rsidR="00A1479E" w:rsidRPr="00A1479E">
        <w:rPr>
          <w:rFonts w:eastAsia="Malgun Gothic"/>
          <w:sz w:val="20"/>
          <w:lang w:val="en-GB" w:eastAsia="ko-KR"/>
        </w:rPr>
        <w:t>TRP m</w:t>
      </w:r>
      <w:r w:rsidR="004566C1">
        <w:rPr>
          <w:rFonts w:eastAsia="Malgun Gothic"/>
          <w:sz w:val="20"/>
          <w:lang w:val="en-GB" w:eastAsia="ko-KR"/>
        </w:rPr>
        <w:t>ulti-</w:t>
      </w:r>
      <w:r w:rsidR="00A1479E" w:rsidRPr="00A1479E">
        <w:rPr>
          <w:rFonts w:eastAsia="Malgun Gothic"/>
          <w:sz w:val="20"/>
          <w:lang w:val="en-GB" w:eastAsia="ko-KR"/>
        </w:rPr>
        <w:t xml:space="preserve">DCI in the UL BWP fields to corresponding DL BWP where the </w:t>
      </w:r>
      <w:proofErr w:type="spellStart"/>
      <w:r w:rsidR="00A1479E" w:rsidRPr="00A1479E">
        <w:rPr>
          <w:rFonts w:eastAsia="Malgun Gothic"/>
          <w:i/>
          <w:sz w:val="20"/>
          <w:lang w:val="en-GB" w:eastAsia="ko-KR"/>
        </w:rPr>
        <w:t>coresetPool</w:t>
      </w:r>
      <w:r w:rsidR="00A1479E">
        <w:rPr>
          <w:rFonts w:eastAsia="Malgun Gothic"/>
          <w:i/>
          <w:sz w:val="20"/>
          <w:lang w:val="en-GB" w:eastAsia="ko-KR"/>
        </w:rPr>
        <w:t>Index</w:t>
      </w:r>
      <w:proofErr w:type="spellEnd"/>
      <w:r w:rsidR="00A1479E" w:rsidRPr="00A1479E">
        <w:rPr>
          <w:rFonts w:eastAsia="Malgun Gothic"/>
          <w:sz w:val="20"/>
          <w:lang w:val="en-GB" w:eastAsia="ko-KR"/>
        </w:rPr>
        <w:t xml:space="preserve"> is configured</w:t>
      </w:r>
      <w:r w:rsidR="004D022B">
        <w:rPr>
          <w:rFonts w:eastAsia="Malgun Gothic"/>
          <w:sz w:val="20"/>
          <w:lang w:val="en-GB" w:eastAsia="ko-KR"/>
        </w:rPr>
        <w:t>.</w:t>
      </w:r>
      <w:r w:rsidR="00CC412D">
        <w:rPr>
          <w:rFonts w:eastAsia="Malgun Gothic"/>
          <w:sz w:val="20"/>
          <w:lang w:val="en-GB" w:eastAsia="ko-KR"/>
        </w:rPr>
        <w:t xml:space="preserve"> </w:t>
      </w:r>
    </w:p>
    <w:p w14:paraId="798A96C3" w14:textId="1F0906E2" w:rsidR="00B5525D" w:rsidRDefault="00B5525D" w:rsidP="008C3731">
      <w:pPr>
        <w:pStyle w:val="ListParagraph"/>
        <w:numPr>
          <w:ilvl w:val="0"/>
          <w:numId w:val="3"/>
        </w:numPr>
        <w:jc w:val="both"/>
        <w:rPr>
          <w:rFonts w:eastAsia="Malgun Gothic"/>
          <w:sz w:val="20"/>
          <w:lang w:val="en-GB" w:eastAsia="ko-KR"/>
        </w:rPr>
      </w:pPr>
      <w:r>
        <w:rPr>
          <w:rFonts w:eastAsia="Malgun Gothic"/>
          <w:sz w:val="20"/>
          <w:lang w:val="en-GB" w:eastAsia="ko-KR"/>
        </w:rPr>
        <w:t>Miscellaneous corrections</w:t>
      </w:r>
      <w:r w:rsidR="00C541D3">
        <w:rPr>
          <w:rFonts w:eastAsia="Malgun Gothic"/>
          <w:sz w:val="20"/>
          <w:lang w:val="en-GB" w:eastAsia="ko-KR"/>
        </w:rPr>
        <w:t>.</w:t>
      </w:r>
    </w:p>
    <w:p w14:paraId="51ABF603" w14:textId="6007AB15" w:rsidR="00DC6A61" w:rsidRPr="006E13D1" w:rsidRDefault="00DC6A61" w:rsidP="00B7538C">
      <w:pPr>
        <w:pStyle w:val="Heading1"/>
      </w:pPr>
      <w:r>
        <w:t>Discussion</w:t>
      </w:r>
    </w:p>
    <w:p w14:paraId="7C81CBDB" w14:textId="19FBC04B" w:rsidR="00B5525D" w:rsidRDefault="00B5525D" w:rsidP="0061094D">
      <w:pPr>
        <w:pStyle w:val="Heading2"/>
        <w:rPr>
          <w:noProof/>
        </w:rPr>
      </w:pPr>
      <w:bookmarkStart w:id="1" w:name="_Hlk142252059"/>
      <w:bookmarkEnd w:id="0"/>
      <w:r>
        <w:rPr>
          <w:noProof/>
        </w:rPr>
        <w:t>Parameters for multi-TRP operations on UL BWP</w:t>
      </w:r>
      <w:bookmarkStart w:id="2" w:name="_GoBack"/>
      <w:bookmarkEnd w:id="2"/>
    </w:p>
    <w:p w14:paraId="5012285B" w14:textId="02AE976A" w:rsidR="00DD04CB" w:rsidRPr="00DD04CB" w:rsidRDefault="004566C1" w:rsidP="00DD04CB">
      <w:pPr>
        <w:spacing w:before="240"/>
        <w:jc w:val="both"/>
        <w:rPr>
          <w:rFonts w:eastAsia="Malgun Gothic"/>
          <w:noProof/>
          <w:lang w:eastAsia="ko-KR"/>
        </w:rPr>
      </w:pPr>
      <w:r>
        <w:rPr>
          <w:rFonts w:eastAsia="Malgun Gothic"/>
          <w:noProof/>
          <w:lang w:eastAsia="ko-KR"/>
        </w:rPr>
        <w:t xml:space="preserve">For multi-TRP operation, </w:t>
      </w:r>
      <w:r w:rsidR="00404638">
        <w:rPr>
          <w:rFonts w:eastAsia="Malgun Gothic"/>
          <w:noProof/>
          <w:lang w:eastAsia="ko-KR"/>
        </w:rPr>
        <w:t xml:space="preserve">NW configures </w:t>
      </w:r>
      <w:r>
        <w:rPr>
          <w:rFonts w:eastAsia="Malgun Gothic"/>
          <w:noProof/>
          <w:lang w:eastAsia="ko-KR"/>
        </w:rPr>
        <w:t xml:space="preserve">coresetPoolIndex on a DL BWP to indicate whether multi-DCI mulit-TRP is applied.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D04CB" w:rsidRPr="0095250E" w14:paraId="4431F49E" w14:textId="77777777" w:rsidTr="00353017">
        <w:tc>
          <w:tcPr>
            <w:tcW w:w="5000" w:type="pct"/>
            <w:tcBorders>
              <w:top w:val="single" w:sz="4" w:space="0" w:color="auto"/>
              <w:left w:val="single" w:sz="4" w:space="0" w:color="auto"/>
              <w:bottom w:val="single" w:sz="4" w:space="0" w:color="auto"/>
              <w:right w:val="single" w:sz="4" w:space="0" w:color="auto"/>
            </w:tcBorders>
            <w:hideMark/>
          </w:tcPr>
          <w:p w14:paraId="63A306D8" w14:textId="77777777" w:rsidR="00DD04CB" w:rsidRPr="0095250E" w:rsidRDefault="00DD04CB" w:rsidP="00353017">
            <w:pPr>
              <w:pStyle w:val="TAL"/>
              <w:rPr>
                <w:b/>
                <w:i/>
                <w:szCs w:val="22"/>
                <w:lang w:eastAsia="sv-SE"/>
              </w:rPr>
            </w:pPr>
            <w:proofErr w:type="spellStart"/>
            <w:r w:rsidRPr="0095250E">
              <w:rPr>
                <w:b/>
                <w:i/>
                <w:szCs w:val="22"/>
                <w:lang w:eastAsia="sv-SE"/>
              </w:rPr>
              <w:t>coresetPoolIndex</w:t>
            </w:r>
            <w:proofErr w:type="spellEnd"/>
          </w:p>
          <w:p w14:paraId="004A79DE" w14:textId="77777777" w:rsidR="00DD04CB" w:rsidRPr="0095250E" w:rsidRDefault="00DD04CB" w:rsidP="00353017">
            <w:pPr>
              <w:pStyle w:val="TAL"/>
              <w:rPr>
                <w:b/>
                <w:i/>
                <w:szCs w:val="22"/>
                <w:lang w:eastAsia="sv-SE"/>
              </w:rPr>
            </w:pPr>
            <w:r w:rsidRPr="0095250E">
              <w:rPr>
                <w:szCs w:val="22"/>
                <w:lang w:eastAsia="sv-SE"/>
              </w:rPr>
              <w:t>The index of the CORESET pool for this CORESET as specified in TS 38.213 [13] (clauses 9 and 10) and TS 38.214 [19] (clauses 5.1 and 6.1). If the field is absent, the UE applies the value 0.</w:t>
            </w:r>
          </w:p>
        </w:tc>
      </w:tr>
    </w:tbl>
    <w:p w14:paraId="729E0C74" w14:textId="470A612B" w:rsidR="004566C1" w:rsidRDefault="004566C1" w:rsidP="00DD04CB">
      <w:pPr>
        <w:spacing w:before="240"/>
        <w:jc w:val="both"/>
        <w:rPr>
          <w:noProof/>
        </w:rPr>
      </w:pPr>
      <w:r>
        <w:rPr>
          <w:noProof/>
        </w:rPr>
        <w:t xml:space="preserve">In RAN1 specification TS 38.213, </w:t>
      </w:r>
      <w:r w:rsidR="00254372">
        <w:rPr>
          <w:noProof/>
        </w:rPr>
        <w:t xml:space="preserve">multi-DCI and singel-DCI </w:t>
      </w:r>
      <w:r>
        <w:rPr>
          <w:noProof/>
        </w:rPr>
        <w:t>mulit-TRP operation</w:t>
      </w:r>
      <w:r w:rsidR="00254372">
        <w:rPr>
          <w:noProof/>
        </w:rPr>
        <w:t>s</w:t>
      </w:r>
      <w:r>
        <w:rPr>
          <w:noProof/>
        </w:rPr>
        <w:t xml:space="preserve"> </w:t>
      </w:r>
      <w:r w:rsidR="00254372">
        <w:rPr>
          <w:noProof/>
        </w:rPr>
        <w:t>are</w:t>
      </w:r>
      <w:r>
        <w:rPr>
          <w:noProof/>
        </w:rPr>
        <w:t xml:space="preserve"> described as follows.</w:t>
      </w:r>
    </w:p>
    <w:p w14:paraId="5364ECA4" w14:textId="7AF92881" w:rsidR="004566C1" w:rsidRPr="00037243" w:rsidRDefault="004566C1" w:rsidP="004566C1">
      <w:pPr>
        <w:pStyle w:val="B1"/>
        <w:rPr>
          <w:rFonts w:cstheme="minorHAnsi"/>
        </w:rPr>
      </w:pPr>
      <w:r>
        <w:rPr>
          <w:rFonts w:cstheme="minorHAnsi"/>
        </w:rPr>
        <w:t xml:space="preserve">“if </w:t>
      </w:r>
      <w:r w:rsidRPr="003468A9">
        <w:rPr>
          <w:rFonts w:eastAsia="Times New Roman"/>
          <w:lang w:eastAsia="zh-CN"/>
        </w:rPr>
        <w:t xml:space="preserve">a UE is not provided </w:t>
      </w:r>
      <w:proofErr w:type="spellStart"/>
      <w:r w:rsidRPr="003468A9">
        <w:rPr>
          <w:rFonts w:eastAsia="Times New Roman"/>
          <w:i/>
          <w:iCs/>
          <w:lang w:eastAsia="zh-CN"/>
        </w:rPr>
        <w:t>coresetPoolIndex</w:t>
      </w:r>
      <w:proofErr w:type="spellEnd"/>
      <w:r w:rsidRPr="003468A9">
        <w:rPr>
          <w:rFonts w:eastAsia="Times New Roman"/>
          <w:lang w:eastAsia="zh-CN"/>
        </w:rPr>
        <w:t xml:space="preserve"> or is provided </w:t>
      </w:r>
      <w:proofErr w:type="spellStart"/>
      <w:r w:rsidRPr="003468A9">
        <w:rPr>
          <w:rFonts w:eastAsia="Times New Roman"/>
          <w:i/>
          <w:iCs/>
          <w:lang w:eastAsia="zh-CN"/>
        </w:rPr>
        <w:t>coresetPoolIndex</w:t>
      </w:r>
      <w:proofErr w:type="spellEnd"/>
      <w:r w:rsidRPr="003468A9">
        <w:rPr>
          <w:rFonts w:eastAsia="Times New Roman"/>
          <w:lang w:eastAsia="zh-CN"/>
        </w:rPr>
        <w:t xml:space="preserve"> with value 0 for one or more first CORESETs and is provided</w:t>
      </w:r>
      <w:r w:rsidRPr="003468A9">
        <w:rPr>
          <w:rFonts w:eastAsia="Times New Roman"/>
          <w:i/>
          <w:iCs/>
          <w:lang w:eastAsia="zh-CN"/>
        </w:rPr>
        <w:t xml:space="preserve"> </w:t>
      </w:r>
      <w:proofErr w:type="spellStart"/>
      <w:r w:rsidRPr="003468A9">
        <w:rPr>
          <w:rFonts w:eastAsia="Times New Roman"/>
          <w:i/>
          <w:iCs/>
          <w:lang w:eastAsia="zh-CN"/>
        </w:rPr>
        <w:t>coresetPoolIndex</w:t>
      </w:r>
      <w:proofErr w:type="spellEnd"/>
      <w:r w:rsidRPr="003468A9">
        <w:rPr>
          <w:rFonts w:eastAsia="Times New Roman"/>
          <w:lang w:eastAsia="zh-CN"/>
        </w:rPr>
        <w:t xml:space="preserve"> with value 1 for one or more second CORESETs on an active DL BWP of a serving cell</w:t>
      </w:r>
      <w:r>
        <w:rPr>
          <w:rFonts w:cstheme="minorHAnsi"/>
        </w:rPr>
        <w:t>”.</w:t>
      </w:r>
    </w:p>
    <w:p w14:paraId="3D5A092F" w14:textId="73DF9738" w:rsidR="00593421" w:rsidRPr="009163C7" w:rsidRDefault="00073E75" w:rsidP="009163C7">
      <w:pPr>
        <w:pStyle w:val="B1"/>
        <w:rPr>
          <w:rFonts w:cstheme="minorHAnsi"/>
        </w:rPr>
      </w:pPr>
      <w:r>
        <w:rPr>
          <w:rFonts w:cstheme="minorHAnsi"/>
        </w:rPr>
        <w:t xml:space="preserve">“if </w:t>
      </w:r>
      <w:r w:rsidRPr="003468A9">
        <w:rPr>
          <w:rFonts w:eastAsia="Times New Roman"/>
          <w:lang w:eastAsia="zh-CN"/>
        </w:rPr>
        <w:t xml:space="preserve">a UE </w:t>
      </w:r>
      <w:r w:rsidR="009163C7" w:rsidRPr="00CC04D1">
        <w:t>is not provided</w:t>
      </w:r>
      <w:r w:rsidR="009163C7">
        <w:t xml:space="preserve"> </w:t>
      </w:r>
      <w:proofErr w:type="spellStart"/>
      <w:r w:rsidR="009163C7">
        <w:rPr>
          <w:rStyle w:val="Emphasis"/>
          <w:rFonts w:eastAsia="Batang"/>
        </w:rPr>
        <w:t>coreset</w:t>
      </w:r>
      <w:r w:rsidR="009163C7" w:rsidRPr="00CC04D1">
        <w:rPr>
          <w:rStyle w:val="Emphasis"/>
          <w:rFonts w:eastAsia="Batang"/>
        </w:rPr>
        <w:t>PoolIndex</w:t>
      </w:r>
      <w:proofErr w:type="spellEnd"/>
      <w:r w:rsidR="009163C7">
        <w:t xml:space="preserve"> value of 1 for any CORESET, or is provided </w:t>
      </w:r>
      <w:proofErr w:type="spellStart"/>
      <w:r w:rsidR="009163C7">
        <w:rPr>
          <w:rStyle w:val="Emphasis"/>
          <w:rFonts w:eastAsia="Batang"/>
        </w:rPr>
        <w:t>coreset</w:t>
      </w:r>
      <w:r w:rsidR="009163C7" w:rsidRPr="00CC04D1">
        <w:rPr>
          <w:rStyle w:val="Emphasis"/>
          <w:rFonts w:eastAsia="Batang"/>
        </w:rPr>
        <w:t>PoolIndex</w:t>
      </w:r>
      <w:proofErr w:type="spellEnd"/>
      <w:r w:rsidR="009163C7">
        <w:t xml:space="preserve"> value of 1 for all CORESETs </w:t>
      </w:r>
      <w:r w:rsidR="009163C7" w:rsidRPr="003468A9">
        <w:rPr>
          <w:rFonts w:eastAsia="Times New Roman"/>
          <w:lang w:eastAsia="zh-CN"/>
        </w:rPr>
        <w:t xml:space="preserve">on an active DL BWP </w:t>
      </w:r>
      <w:r w:rsidRPr="003468A9">
        <w:rPr>
          <w:rFonts w:eastAsia="Times New Roman"/>
          <w:lang w:eastAsia="zh-CN"/>
        </w:rPr>
        <w:t>of a serving cell</w:t>
      </w:r>
      <w:r>
        <w:rPr>
          <w:rFonts w:cstheme="minorHAnsi"/>
        </w:rPr>
        <w:t>”.</w:t>
      </w:r>
    </w:p>
    <w:p w14:paraId="26EE30B5" w14:textId="486E031C" w:rsidR="009F419F" w:rsidRDefault="00CA3B50" w:rsidP="00CA3B50">
      <w:pPr>
        <w:spacing w:before="240"/>
        <w:jc w:val="both"/>
        <w:rPr>
          <w:rFonts w:eastAsia="Malgun Gothic"/>
          <w:noProof/>
          <w:lang w:eastAsia="ko-KR"/>
        </w:rPr>
      </w:pPr>
      <w:r>
        <w:rPr>
          <w:noProof/>
        </w:rPr>
        <w:t xml:space="preserve">In Rel-18, several parameters for UL </w:t>
      </w:r>
      <w:r w:rsidR="00D423F2">
        <w:rPr>
          <w:noProof/>
        </w:rPr>
        <w:t xml:space="preserve">BWP are configured </w:t>
      </w:r>
      <w:r>
        <w:rPr>
          <w:noProof/>
        </w:rPr>
        <w:t>depend</w:t>
      </w:r>
      <w:r w:rsidR="00D423F2">
        <w:rPr>
          <w:noProof/>
        </w:rPr>
        <w:t>ing</w:t>
      </w:r>
      <w:r>
        <w:rPr>
          <w:noProof/>
        </w:rPr>
        <w:t xml:space="preserve"> on whether multi-DCI multi-TRP is configured or not</w:t>
      </w:r>
      <w:r w:rsidR="00D423F2">
        <w:rPr>
          <w:noProof/>
        </w:rPr>
        <w:t>, as listed below</w:t>
      </w:r>
      <w:r>
        <w:rPr>
          <w:noProof/>
        </w:rPr>
        <w:t>.</w:t>
      </w:r>
      <w:r w:rsidR="00D423F2">
        <w:rPr>
          <w:noProof/>
        </w:rPr>
        <w:t xml:space="preserve"> However, </w:t>
      </w:r>
      <w:r w:rsidR="00D423F2" w:rsidRPr="00D423F2">
        <w:rPr>
          <w:rFonts w:eastAsia="Malgun Gothic"/>
          <w:i/>
          <w:noProof/>
          <w:lang w:eastAsia="ko-KR"/>
        </w:rPr>
        <w:t>coresetPoolIndex</w:t>
      </w:r>
      <w:r w:rsidR="00D423F2">
        <w:rPr>
          <w:rFonts w:eastAsia="Malgun Gothic"/>
          <w:noProof/>
          <w:lang w:eastAsia="ko-KR"/>
        </w:rPr>
        <w:t xml:space="preserve"> is configured for a DL BWP. How to link to the parameter configured for a UL BWP is not clear. </w:t>
      </w:r>
      <w:r w:rsidR="00205825">
        <w:rPr>
          <w:rFonts w:eastAsia="Malgun Gothic"/>
          <w:noProof/>
          <w:lang w:eastAsia="ko-KR"/>
        </w:rPr>
        <w:t xml:space="preserve">Here, we discuss </w:t>
      </w:r>
      <w:r w:rsidR="00E61DD6">
        <w:rPr>
          <w:rFonts w:eastAsia="Malgun Gothic"/>
          <w:noProof/>
          <w:lang w:eastAsia="ko-KR"/>
        </w:rPr>
        <w:t xml:space="preserve">each parameter </w:t>
      </w:r>
      <w:r w:rsidR="00D35B39">
        <w:rPr>
          <w:rFonts w:eastAsia="Malgun Gothic"/>
          <w:noProof/>
          <w:lang w:eastAsia="ko-KR"/>
        </w:rPr>
        <w:t>specifically</w:t>
      </w:r>
      <w:r w:rsidR="00205825">
        <w:rPr>
          <w:rFonts w:eastAsia="Malgun Gothic"/>
          <w:noProof/>
          <w:lang w:eastAsia="ko-KR"/>
        </w:rPr>
        <w:t>.</w:t>
      </w:r>
    </w:p>
    <w:p w14:paraId="36A839CC" w14:textId="5B9F6CB9" w:rsidR="00A14A07" w:rsidRPr="00215848" w:rsidRDefault="0076609A" w:rsidP="008C3731">
      <w:pPr>
        <w:pStyle w:val="ListParagraph"/>
        <w:numPr>
          <w:ilvl w:val="0"/>
          <w:numId w:val="4"/>
        </w:numPr>
        <w:spacing w:before="240" w:after="240"/>
        <w:jc w:val="both"/>
        <w:rPr>
          <w:rFonts w:eastAsia="Malgun Gothic"/>
          <w:noProof/>
          <w:lang w:eastAsia="ko-KR"/>
        </w:rPr>
      </w:pPr>
      <w:r>
        <w:rPr>
          <w:rFonts w:eastAsia="Malgun Gothic"/>
          <w:noProof/>
          <w:lang w:eastAsia="ko-KR"/>
        </w:rPr>
        <w:t xml:space="preserve">S952: </w:t>
      </w:r>
      <w:r w:rsidR="00A14A07" w:rsidRPr="00215848">
        <w:rPr>
          <w:rFonts w:eastAsia="Malgun Gothic"/>
          <w:noProof/>
          <w:lang w:eastAsia="ko-KR"/>
        </w:rPr>
        <w:t>applyIndicatedTCI-State in ConfiguredGrantConfig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05825" w:rsidRPr="00205825" w14:paraId="337CBDC1" w14:textId="77777777" w:rsidTr="00205825">
        <w:tc>
          <w:tcPr>
            <w:tcW w:w="5000" w:type="pct"/>
            <w:tcBorders>
              <w:top w:val="single" w:sz="4" w:space="0" w:color="auto"/>
              <w:left w:val="single" w:sz="4" w:space="0" w:color="auto"/>
              <w:bottom w:val="single" w:sz="4" w:space="0" w:color="auto"/>
              <w:right w:val="single" w:sz="4" w:space="0" w:color="auto"/>
            </w:tcBorders>
            <w:hideMark/>
          </w:tcPr>
          <w:p w14:paraId="062779EA" w14:textId="77777777" w:rsidR="00205825" w:rsidRPr="00205825" w:rsidRDefault="00205825" w:rsidP="00205825">
            <w:pPr>
              <w:keepNext/>
              <w:keepLines/>
              <w:overflowPunct w:val="0"/>
              <w:autoSpaceDE w:val="0"/>
              <w:autoSpaceDN w:val="0"/>
              <w:adjustRightInd w:val="0"/>
              <w:spacing w:after="0"/>
              <w:jc w:val="center"/>
              <w:textAlignment w:val="baseline"/>
              <w:rPr>
                <w:rFonts w:eastAsia="Times New Roman" w:cs="Times New Roman"/>
                <w:b/>
                <w:sz w:val="18"/>
                <w:szCs w:val="22"/>
                <w:lang w:val="en-GB" w:eastAsia="sv-SE"/>
              </w:rPr>
            </w:pPr>
            <w:proofErr w:type="spellStart"/>
            <w:r w:rsidRPr="00205825">
              <w:rPr>
                <w:rFonts w:eastAsia="Times New Roman" w:cs="Times New Roman"/>
                <w:b/>
                <w:i/>
                <w:sz w:val="18"/>
                <w:szCs w:val="22"/>
                <w:lang w:val="en-GB" w:eastAsia="sv-SE"/>
              </w:rPr>
              <w:t>ConfiguredGrantConfig</w:t>
            </w:r>
            <w:proofErr w:type="spellEnd"/>
            <w:r w:rsidRPr="00205825">
              <w:rPr>
                <w:rFonts w:eastAsia="Times New Roman" w:cs="Times New Roman"/>
                <w:b/>
                <w:i/>
                <w:sz w:val="18"/>
                <w:szCs w:val="22"/>
                <w:lang w:val="en-GB" w:eastAsia="sv-SE"/>
              </w:rPr>
              <w:t xml:space="preserve"> </w:t>
            </w:r>
            <w:r w:rsidRPr="00205825">
              <w:rPr>
                <w:rFonts w:eastAsia="Times New Roman" w:cs="Times New Roman"/>
                <w:b/>
                <w:sz w:val="18"/>
                <w:szCs w:val="22"/>
                <w:lang w:val="en-GB" w:eastAsia="sv-SE"/>
              </w:rPr>
              <w:t>field descriptions</w:t>
            </w:r>
          </w:p>
        </w:tc>
      </w:tr>
      <w:tr w:rsidR="00205825" w:rsidRPr="00205825" w14:paraId="1EC0AE29" w14:textId="77777777" w:rsidTr="00205825">
        <w:tc>
          <w:tcPr>
            <w:tcW w:w="5000" w:type="pct"/>
            <w:tcBorders>
              <w:top w:val="single" w:sz="4" w:space="0" w:color="auto"/>
              <w:left w:val="single" w:sz="4" w:space="0" w:color="auto"/>
              <w:bottom w:val="single" w:sz="4" w:space="0" w:color="auto"/>
              <w:right w:val="single" w:sz="4" w:space="0" w:color="auto"/>
            </w:tcBorders>
          </w:tcPr>
          <w:p w14:paraId="5F1894F7" w14:textId="77777777" w:rsidR="00205825" w:rsidRPr="00205825" w:rsidRDefault="00205825" w:rsidP="00205825">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bookmarkStart w:id="3" w:name="_Hlk162515829"/>
            <w:proofErr w:type="spellStart"/>
            <w:r w:rsidRPr="00205825">
              <w:rPr>
                <w:rFonts w:eastAsia="Times New Roman" w:cs="Times New Roman"/>
                <w:b/>
                <w:i/>
                <w:sz w:val="18"/>
                <w:szCs w:val="22"/>
                <w:lang w:val="en-GB" w:eastAsia="sv-SE"/>
              </w:rPr>
              <w:t>applyIndicatedTCI</w:t>
            </w:r>
            <w:proofErr w:type="spellEnd"/>
            <w:r w:rsidRPr="00205825">
              <w:rPr>
                <w:rFonts w:eastAsia="Times New Roman" w:cs="Times New Roman"/>
                <w:b/>
                <w:i/>
                <w:sz w:val="18"/>
                <w:szCs w:val="22"/>
                <w:lang w:val="en-GB" w:eastAsia="sv-SE"/>
              </w:rPr>
              <w:t>-State</w:t>
            </w:r>
          </w:p>
          <w:bookmarkEnd w:id="3"/>
          <w:p w14:paraId="4D17A278" w14:textId="77777777" w:rsidR="00205825" w:rsidRPr="00205825" w:rsidRDefault="00205825" w:rsidP="00205825">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205825">
              <w:rPr>
                <w:rFonts w:eastAsia="Times New Roman" w:cs="Times New Roman"/>
                <w:sz w:val="18"/>
                <w:szCs w:val="20"/>
                <w:lang w:val="en-GB" w:eastAsia="zh-CN"/>
              </w:rPr>
              <w:t xml:space="preserve">This field indicates, for PUSCH transmission(s) corresponding a Type1-CG configuration, if UE applies the first, the second or both "indicated" UL only TCI or joint TCI as specified in TS 38.214 [19], clause 5.1.5. </w:t>
            </w:r>
            <w:bookmarkStart w:id="4" w:name="OLE_LINK3"/>
            <w:r w:rsidRPr="00205825">
              <w:rPr>
                <w:rFonts w:eastAsia="Times New Roman" w:cs="Times New Roman"/>
                <w:sz w:val="18"/>
                <w:szCs w:val="20"/>
                <w:highlight w:val="yellow"/>
                <w:lang w:val="en-GB" w:eastAsia="zh-CN"/>
              </w:rPr>
              <w:t xml:space="preserve">If more than one value for the field </w:t>
            </w:r>
            <w:proofErr w:type="spellStart"/>
            <w:r w:rsidRPr="00205825">
              <w:rPr>
                <w:rFonts w:eastAsia="Times New Roman" w:cs="Times New Roman"/>
                <w:i/>
                <w:iCs/>
                <w:sz w:val="18"/>
                <w:szCs w:val="20"/>
                <w:highlight w:val="yellow"/>
                <w:lang w:val="en-GB" w:eastAsia="zh-CN"/>
              </w:rPr>
              <w:t>coresetPoolIndex</w:t>
            </w:r>
            <w:proofErr w:type="spellEnd"/>
            <w:r w:rsidRPr="00205825">
              <w:rPr>
                <w:rFonts w:eastAsia="Times New Roman" w:cs="Times New Roman"/>
                <w:i/>
                <w:iCs/>
                <w:sz w:val="18"/>
                <w:szCs w:val="20"/>
                <w:highlight w:val="yellow"/>
                <w:lang w:val="en-GB" w:eastAsia="zh-CN"/>
              </w:rPr>
              <w:t xml:space="preserve"> </w:t>
            </w:r>
            <w:r w:rsidRPr="00205825">
              <w:rPr>
                <w:rFonts w:eastAsia="Times New Roman" w:cs="Times New Roman"/>
                <w:sz w:val="18"/>
                <w:szCs w:val="20"/>
                <w:highlight w:val="yellow"/>
                <w:lang w:val="en-GB" w:eastAsia="zh-CN"/>
              </w:rPr>
              <w:t xml:space="preserve">is configured in IE </w:t>
            </w:r>
            <w:proofErr w:type="spellStart"/>
            <w:r w:rsidRPr="00205825">
              <w:rPr>
                <w:rFonts w:eastAsia="Times New Roman" w:cs="Times New Roman"/>
                <w:i/>
                <w:iCs/>
                <w:sz w:val="18"/>
                <w:szCs w:val="20"/>
                <w:highlight w:val="yellow"/>
                <w:lang w:val="en-GB" w:eastAsia="zh-CN"/>
              </w:rPr>
              <w:t>controlResourceSet</w:t>
            </w:r>
            <w:proofErr w:type="spellEnd"/>
            <w:r w:rsidRPr="00205825">
              <w:rPr>
                <w:rFonts w:eastAsia="Times New Roman" w:cs="Times New Roman"/>
                <w:sz w:val="18"/>
                <w:szCs w:val="20"/>
                <w:highlight w:val="yellow"/>
                <w:lang w:val="en-GB" w:eastAsia="zh-CN"/>
              </w:rPr>
              <w:t xml:space="preserve"> for the BWP</w:t>
            </w:r>
            <w:bookmarkEnd w:id="4"/>
            <w:r w:rsidRPr="00205825">
              <w:rPr>
                <w:rFonts w:eastAsia="Times New Roman" w:cs="Times New Roman"/>
                <w:sz w:val="18"/>
                <w:szCs w:val="20"/>
                <w:lang w:val="en-GB" w:eastAsia="zh-CN"/>
              </w:rPr>
              <w:t>, the value 'first'</w:t>
            </w:r>
            <w:r w:rsidRPr="00205825">
              <w:rPr>
                <w:rFonts w:eastAsia="Times New Roman" w:cs="Times New Roman"/>
                <w:sz w:val="18"/>
                <w:szCs w:val="20"/>
                <w:lang w:val="en-GB" w:eastAsia="ja-JP"/>
              </w:rPr>
              <w:t xml:space="preserve"> </w:t>
            </w:r>
            <w:r w:rsidRPr="00205825">
              <w:rPr>
                <w:rFonts w:eastAsia="Times New Roman" w:cs="Times New Roman"/>
                <w:sz w:val="18"/>
                <w:szCs w:val="20"/>
                <w:lang w:val="en-GB" w:eastAsia="zh-CN"/>
              </w:rPr>
              <w:t xml:space="preserve">corresponds to the "indicated" joint/UL TCI states specific to </w:t>
            </w:r>
            <w:proofErr w:type="spellStart"/>
            <w:r w:rsidRPr="00205825">
              <w:rPr>
                <w:rFonts w:eastAsia="Times New Roman" w:cs="Times New Roman"/>
                <w:i/>
                <w:iCs/>
                <w:sz w:val="18"/>
                <w:szCs w:val="20"/>
                <w:lang w:val="en-GB" w:eastAsia="zh-CN"/>
              </w:rPr>
              <w:t>coresetPoolIndex</w:t>
            </w:r>
            <w:proofErr w:type="spellEnd"/>
            <w:r w:rsidRPr="00205825">
              <w:rPr>
                <w:rFonts w:eastAsia="Times New Roman" w:cs="Times New Roman"/>
                <w:sz w:val="18"/>
                <w:szCs w:val="20"/>
                <w:lang w:val="en-GB" w:eastAsia="zh-CN"/>
              </w:rPr>
              <w:t xml:space="preserve"> value 0 and the value 'second'</w:t>
            </w:r>
            <w:r w:rsidRPr="00205825">
              <w:rPr>
                <w:rFonts w:eastAsia="Times New Roman" w:cs="Times New Roman"/>
                <w:sz w:val="18"/>
                <w:szCs w:val="20"/>
                <w:lang w:val="en-GB" w:eastAsia="ja-JP"/>
              </w:rPr>
              <w:t xml:space="preserve"> </w:t>
            </w:r>
            <w:r w:rsidRPr="00205825">
              <w:rPr>
                <w:rFonts w:eastAsia="Times New Roman" w:cs="Times New Roman"/>
                <w:sz w:val="18"/>
                <w:szCs w:val="20"/>
                <w:lang w:val="en-GB" w:eastAsia="zh-CN"/>
              </w:rPr>
              <w:t xml:space="preserve">correspond to the </w:t>
            </w:r>
            <w:proofErr w:type="spellStart"/>
            <w:r w:rsidRPr="00205825">
              <w:rPr>
                <w:rFonts w:eastAsia="Times New Roman" w:cs="Times New Roman"/>
                <w:i/>
                <w:iCs/>
                <w:sz w:val="18"/>
                <w:szCs w:val="20"/>
                <w:lang w:val="en-GB" w:eastAsia="zh-CN"/>
              </w:rPr>
              <w:t>coresetPoolIndex</w:t>
            </w:r>
            <w:proofErr w:type="spellEnd"/>
            <w:r w:rsidRPr="00205825">
              <w:rPr>
                <w:rFonts w:eastAsia="Times New Roman" w:cs="Times New Roman"/>
                <w:sz w:val="18"/>
                <w:szCs w:val="20"/>
                <w:lang w:val="en-GB" w:eastAsia="zh-CN"/>
              </w:rPr>
              <w:t xml:space="preserve"> value 1, respectively. In this case, network does not configure the value 'both'.</w:t>
            </w:r>
          </w:p>
        </w:tc>
      </w:tr>
    </w:tbl>
    <w:p w14:paraId="414E28D6" w14:textId="3E9405AB" w:rsidR="00205825" w:rsidRDefault="00CE6B00" w:rsidP="00CA3B50">
      <w:pPr>
        <w:spacing w:before="240"/>
        <w:jc w:val="both"/>
        <w:rPr>
          <w:noProof/>
          <w:lang w:val="en-GB"/>
        </w:rPr>
      </w:pPr>
      <w:r>
        <w:rPr>
          <w:noProof/>
          <w:lang w:val="en-GB"/>
        </w:rPr>
        <w:t xml:space="preserve">The same description exists in TS38.214 clause 6.1: </w:t>
      </w:r>
    </w:p>
    <w:p w14:paraId="4FAEF630" w14:textId="5DCB6CFD" w:rsidR="00205825" w:rsidRDefault="00CE6B00" w:rsidP="00CE6B00">
      <w:pPr>
        <w:pStyle w:val="B2"/>
        <w:rPr>
          <w:noProof/>
          <w:lang w:val="en-GB"/>
        </w:rPr>
      </w:pPr>
      <w:r w:rsidRPr="00EC2679">
        <w:rPr>
          <w:rFonts w:ascii="Times New Roman" w:eastAsia="SimSun" w:hAnsi="Times New Roman" w:cs="Times New Roman"/>
          <w:color w:val="000000"/>
          <w:szCs w:val="20"/>
          <w:lang w:val="x-none" w:eastAsia="en-US"/>
        </w:rPr>
        <w:t>“-</w:t>
      </w:r>
      <w:r w:rsidRPr="00EC2679">
        <w:rPr>
          <w:rFonts w:ascii="Times New Roman" w:eastAsia="SimSun" w:hAnsi="Times New Roman" w:cs="Times New Roman"/>
          <w:color w:val="000000"/>
          <w:szCs w:val="20"/>
          <w:lang w:val="x-none" w:eastAsia="en-US"/>
        </w:rPr>
        <w:tab/>
      </w:r>
      <w:r w:rsidRPr="002C1E50">
        <w:rPr>
          <w:rFonts w:ascii="Times New Roman" w:eastAsia="SimSun" w:hAnsi="Times New Roman" w:cs="Times New Roman"/>
          <w:color w:val="000000"/>
          <w:szCs w:val="20"/>
          <w:highlight w:val="yellow"/>
          <w:lang w:val="x-none" w:eastAsia="en-US"/>
        </w:rPr>
        <w:t xml:space="preserve">If the UE is configured by higher layer parameter PDCCH-Config that contains two different values of </w:t>
      </w:r>
      <w:proofErr w:type="spellStart"/>
      <w:r w:rsidRPr="002C1E50">
        <w:rPr>
          <w:rFonts w:ascii="Times New Roman" w:eastAsia="SimSun" w:hAnsi="Times New Roman" w:cs="Times New Roman"/>
          <w:color w:val="000000"/>
          <w:szCs w:val="20"/>
          <w:highlight w:val="yellow"/>
          <w:lang w:val="x-none" w:eastAsia="en-US"/>
        </w:rPr>
        <w:t>coresetPoolIndex</w:t>
      </w:r>
      <w:proofErr w:type="spellEnd"/>
      <w:r w:rsidRPr="002C1E50">
        <w:rPr>
          <w:rFonts w:ascii="Times New Roman" w:eastAsia="SimSun" w:hAnsi="Times New Roman" w:cs="Times New Roman"/>
          <w:color w:val="000000"/>
          <w:szCs w:val="20"/>
          <w:highlight w:val="yellow"/>
          <w:lang w:val="x-none" w:eastAsia="en-US"/>
        </w:rPr>
        <w:t xml:space="preserve"> in different </w:t>
      </w:r>
      <w:proofErr w:type="spellStart"/>
      <w:r w:rsidRPr="002C1E50">
        <w:rPr>
          <w:rFonts w:ascii="Times New Roman" w:eastAsia="SimSun" w:hAnsi="Times New Roman" w:cs="Times New Roman"/>
          <w:color w:val="000000"/>
          <w:szCs w:val="20"/>
          <w:highlight w:val="yellow"/>
          <w:lang w:val="x-none" w:eastAsia="en-US"/>
        </w:rPr>
        <w:t>ControlResourceSets</w:t>
      </w:r>
      <w:proofErr w:type="spellEnd"/>
      <w:r w:rsidRPr="002C1E50">
        <w:rPr>
          <w:rFonts w:ascii="Times New Roman" w:eastAsia="SimSun" w:hAnsi="Times New Roman" w:cs="Times New Roman"/>
          <w:color w:val="000000"/>
          <w:szCs w:val="20"/>
          <w:highlight w:val="yellow"/>
          <w:lang w:val="x-none" w:eastAsia="en-US"/>
        </w:rPr>
        <w:t xml:space="preserve">, the first and the second indicated TCI states correspond </w:t>
      </w:r>
      <w:r w:rsidRPr="002C1E50">
        <w:rPr>
          <w:rFonts w:ascii="Times New Roman" w:eastAsia="SimSun" w:hAnsi="Times New Roman" w:cs="Times New Roman"/>
          <w:color w:val="000000"/>
          <w:szCs w:val="20"/>
          <w:highlight w:val="yellow"/>
          <w:lang w:val="x-none" w:eastAsia="en-US"/>
        </w:rPr>
        <w:lastRenderedPageBreak/>
        <w:t xml:space="preserve">to the indicated TCI-States or TCI-UL-States specific to </w:t>
      </w:r>
      <w:proofErr w:type="spellStart"/>
      <w:r w:rsidRPr="002C1E50">
        <w:rPr>
          <w:rFonts w:ascii="Times New Roman" w:eastAsia="SimSun" w:hAnsi="Times New Roman" w:cs="Times New Roman"/>
          <w:color w:val="000000"/>
          <w:szCs w:val="20"/>
          <w:highlight w:val="yellow"/>
          <w:lang w:val="x-none" w:eastAsia="en-US"/>
        </w:rPr>
        <w:t>coresetPoolIndex</w:t>
      </w:r>
      <w:proofErr w:type="spellEnd"/>
      <w:r w:rsidRPr="002C1E50">
        <w:rPr>
          <w:rFonts w:ascii="Times New Roman" w:eastAsia="SimSun" w:hAnsi="Times New Roman" w:cs="Times New Roman"/>
          <w:color w:val="000000"/>
          <w:szCs w:val="20"/>
          <w:highlight w:val="yellow"/>
          <w:lang w:val="x-none" w:eastAsia="en-US"/>
        </w:rPr>
        <w:t xml:space="preserve"> value 0 and value 1, respectively, and </w:t>
      </w:r>
      <w:proofErr w:type="spellStart"/>
      <w:r w:rsidRPr="002C1E50">
        <w:rPr>
          <w:rFonts w:ascii="Times New Roman" w:eastAsia="SimSun" w:hAnsi="Times New Roman" w:cs="Times New Roman"/>
          <w:color w:val="000000"/>
          <w:szCs w:val="20"/>
          <w:highlight w:val="yellow"/>
          <w:lang w:val="x-none" w:eastAsia="en-US"/>
        </w:rPr>
        <w:t>applyIndicatedTCIState</w:t>
      </w:r>
      <w:proofErr w:type="spellEnd"/>
      <w:r w:rsidRPr="002C1E50">
        <w:rPr>
          <w:rFonts w:ascii="Times New Roman" w:eastAsia="SimSun" w:hAnsi="Times New Roman" w:cs="Times New Roman"/>
          <w:color w:val="000000"/>
          <w:szCs w:val="20"/>
          <w:highlight w:val="yellow"/>
          <w:lang w:val="x-none" w:eastAsia="en-US"/>
        </w:rPr>
        <w:t xml:space="preserve"> does not indicate both of the indicated TCI states to be applied for the PUSCH transmission</w:t>
      </w:r>
      <w:r w:rsidRPr="002C1E50">
        <w:rPr>
          <w:noProof/>
          <w:highlight w:val="yellow"/>
          <w:lang w:val="en-GB"/>
        </w:rPr>
        <w:t>.</w:t>
      </w:r>
      <w:r w:rsidR="00EC2679" w:rsidRPr="00EC2679">
        <w:rPr>
          <w:noProof/>
          <w:lang w:val="en-GB"/>
        </w:rPr>
        <w:t xml:space="preserve"> </w:t>
      </w:r>
      <w:r w:rsidR="00EC2679">
        <w:rPr>
          <w:noProof/>
          <w:lang w:val="en-GB"/>
        </w:rPr>
        <w:t>”</w:t>
      </w:r>
    </w:p>
    <w:p w14:paraId="75CD3E3F" w14:textId="60B93F48" w:rsidR="00CE6B00" w:rsidRDefault="00A14A07" w:rsidP="00CE6B00">
      <w:pPr>
        <w:pStyle w:val="B2"/>
        <w:ind w:left="0" w:firstLine="0"/>
      </w:pPr>
      <w:r>
        <w:t xml:space="preserve">No additional information is </w:t>
      </w:r>
      <w:r w:rsidR="00695186">
        <w:t xml:space="preserve">needed </w:t>
      </w:r>
      <w:r>
        <w:t>in RRC field</w:t>
      </w:r>
      <w:r w:rsidR="00CE6B00">
        <w:t xml:space="preserve">, </w:t>
      </w:r>
      <w:r>
        <w:t xml:space="preserve">so </w:t>
      </w:r>
      <w:r w:rsidR="00CE6B00">
        <w:t xml:space="preserve">we suggest to remove the same description in the RRC field. </w:t>
      </w:r>
    </w:p>
    <w:p w14:paraId="186BF2E0" w14:textId="25370FCB" w:rsidR="00CE6B00" w:rsidRDefault="00CE6B00" w:rsidP="00CE6B00">
      <w:pPr>
        <w:pStyle w:val="B2"/>
        <w:ind w:left="0" w:firstLine="0"/>
        <w:rPr>
          <w:b/>
          <w:szCs w:val="20"/>
        </w:rPr>
      </w:pPr>
      <w:r w:rsidRPr="00CE6B00">
        <w:rPr>
          <w:b/>
          <w:szCs w:val="20"/>
        </w:rPr>
        <w:t xml:space="preserve">Proposal 1: </w:t>
      </w:r>
      <w:r w:rsidR="00762146">
        <w:rPr>
          <w:b/>
          <w:szCs w:val="20"/>
        </w:rPr>
        <w:t>[</w:t>
      </w:r>
      <w:r w:rsidR="009D5FEC">
        <w:rPr>
          <w:b/>
          <w:szCs w:val="20"/>
        </w:rPr>
        <w:t>S952</w:t>
      </w:r>
      <w:r w:rsidR="00762146">
        <w:rPr>
          <w:b/>
          <w:szCs w:val="20"/>
        </w:rPr>
        <w:t>]</w:t>
      </w:r>
      <w:r w:rsidR="009D5FEC">
        <w:rPr>
          <w:b/>
          <w:szCs w:val="20"/>
        </w:rPr>
        <w:t xml:space="preserve"> </w:t>
      </w:r>
      <w:r w:rsidRPr="00CE6B00">
        <w:rPr>
          <w:b/>
          <w:szCs w:val="20"/>
        </w:rPr>
        <w:t xml:space="preserve">For </w:t>
      </w:r>
      <w:proofErr w:type="spellStart"/>
      <w:r w:rsidRPr="00CE6B00">
        <w:rPr>
          <w:b/>
          <w:szCs w:val="20"/>
        </w:rPr>
        <w:t>applyIndicatedTCI</w:t>
      </w:r>
      <w:proofErr w:type="spellEnd"/>
      <w:r w:rsidRPr="00CE6B00">
        <w:rPr>
          <w:b/>
          <w:szCs w:val="20"/>
        </w:rPr>
        <w:t xml:space="preserve">-State in </w:t>
      </w:r>
      <w:proofErr w:type="spellStart"/>
      <w:r w:rsidRPr="00CE6B00">
        <w:rPr>
          <w:b/>
          <w:szCs w:val="20"/>
        </w:rPr>
        <w:t>ConfiguredGrantConfig</w:t>
      </w:r>
      <w:proofErr w:type="spellEnd"/>
      <w:r w:rsidRPr="00CE6B00">
        <w:rPr>
          <w:b/>
          <w:szCs w:val="20"/>
        </w:rPr>
        <w:t>, remove “</w:t>
      </w:r>
      <w:r w:rsidRPr="00205825">
        <w:rPr>
          <w:rFonts w:eastAsia="Times New Roman" w:cs="Times New Roman"/>
          <w:b/>
          <w:szCs w:val="20"/>
          <w:lang w:val="en-GB" w:eastAsia="zh-CN"/>
        </w:rPr>
        <w:t xml:space="preserve">If more than one value for the field </w:t>
      </w:r>
      <w:proofErr w:type="spellStart"/>
      <w:r w:rsidRPr="00205825">
        <w:rPr>
          <w:rFonts w:eastAsia="Times New Roman" w:cs="Times New Roman"/>
          <w:b/>
          <w:i/>
          <w:iCs/>
          <w:szCs w:val="20"/>
          <w:lang w:val="en-GB" w:eastAsia="zh-CN"/>
        </w:rPr>
        <w:t>coresetPoolIndex</w:t>
      </w:r>
      <w:proofErr w:type="spellEnd"/>
      <w:r w:rsidRPr="00205825">
        <w:rPr>
          <w:rFonts w:eastAsia="Times New Roman" w:cs="Times New Roman"/>
          <w:b/>
          <w:i/>
          <w:iCs/>
          <w:szCs w:val="20"/>
          <w:lang w:val="en-GB" w:eastAsia="zh-CN"/>
        </w:rPr>
        <w:t xml:space="preserve"> </w:t>
      </w:r>
      <w:r w:rsidRPr="00205825">
        <w:rPr>
          <w:rFonts w:eastAsia="Times New Roman" w:cs="Times New Roman"/>
          <w:b/>
          <w:szCs w:val="20"/>
          <w:lang w:val="en-GB" w:eastAsia="zh-CN"/>
        </w:rPr>
        <w:t xml:space="preserve">is configured in IE </w:t>
      </w:r>
      <w:proofErr w:type="spellStart"/>
      <w:r w:rsidRPr="00205825">
        <w:rPr>
          <w:rFonts w:eastAsia="Times New Roman" w:cs="Times New Roman"/>
          <w:b/>
          <w:i/>
          <w:iCs/>
          <w:szCs w:val="20"/>
          <w:lang w:val="en-GB" w:eastAsia="zh-CN"/>
        </w:rPr>
        <w:t>controlResourceSet</w:t>
      </w:r>
      <w:proofErr w:type="spellEnd"/>
      <w:r w:rsidRPr="00205825">
        <w:rPr>
          <w:rFonts w:eastAsia="Times New Roman" w:cs="Times New Roman"/>
          <w:b/>
          <w:szCs w:val="20"/>
          <w:lang w:val="en-GB" w:eastAsia="zh-CN"/>
        </w:rPr>
        <w:t xml:space="preserve"> for the BWP, the value 'first'</w:t>
      </w:r>
      <w:r w:rsidRPr="00205825">
        <w:rPr>
          <w:rFonts w:eastAsia="Times New Roman" w:cs="Times New Roman"/>
          <w:b/>
          <w:szCs w:val="20"/>
          <w:lang w:val="en-GB" w:eastAsia="ja-JP"/>
        </w:rPr>
        <w:t xml:space="preserve"> </w:t>
      </w:r>
      <w:r w:rsidRPr="00205825">
        <w:rPr>
          <w:rFonts w:eastAsia="Times New Roman" w:cs="Times New Roman"/>
          <w:b/>
          <w:szCs w:val="20"/>
          <w:lang w:val="en-GB" w:eastAsia="zh-CN"/>
        </w:rPr>
        <w:t xml:space="preserve">corresponds to the "indicated" joint/UL TCI states specific to </w:t>
      </w:r>
      <w:proofErr w:type="spellStart"/>
      <w:r w:rsidRPr="00205825">
        <w:rPr>
          <w:rFonts w:eastAsia="Times New Roman" w:cs="Times New Roman"/>
          <w:b/>
          <w:i/>
          <w:iCs/>
          <w:szCs w:val="20"/>
          <w:lang w:val="en-GB" w:eastAsia="zh-CN"/>
        </w:rPr>
        <w:t>coresetPoolIndex</w:t>
      </w:r>
      <w:proofErr w:type="spellEnd"/>
      <w:r w:rsidRPr="00205825">
        <w:rPr>
          <w:rFonts w:eastAsia="Times New Roman" w:cs="Times New Roman"/>
          <w:b/>
          <w:szCs w:val="20"/>
          <w:lang w:val="en-GB" w:eastAsia="zh-CN"/>
        </w:rPr>
        <w:t xml:space="preserve"> value 0 and the value 'second'</w:t>
      </w:r>
      <w:r w:rsidRPr="00205825">
        <w:rPr>
          <w:rFonts w:eastAsia="Times New Roman" w:cs="Times New Roman"/>
          <w:b/>
          <w:szCs w:val="20"/>
          <w:lang w:val="en-GB" w:eastAsia="ja-JP"/>
        </w:rPr>
        <w:t xml:space="preserve"> </w:t>
      </w:r>
      <w:r w:rsidRPr="00205825">
        <w:rPr>
          <w:rFonts w:eastAsia="Times New Roman" w:cs="Times New Roman"/>
          <w:b/>
          <w:szCs w:val="20"/>
          <w:lang w:val="en-GB" w:eastAsia="zh-CN"/>
        </w:rPr>
        <w:t xml:space="preserve">correspond to the </w:t>
      </w:r>
      <w:proofErr w:type="spellStart"/>
      <w:r w:rsidRPr="00205825">
        <w:rPr>
          <w:rFonts w:eastAsia="Times New Roman" w:cs="Times New Roman"/>
          <w:b/>
          <w:i/>
          <w:iCs/>
          <w:szCs w:val="20"/>
          <w:lang w:val="en-GB" w:eastAsia="zh-CN"/>
        </w:rPr>
        <w:t>coresetPoolIndex</w:t>
      </w:r>
      <w:proofErr w:type="spellEnd"/>
      <w:r w:rsidRPr="00205825">
        <w:rPr>
          <w:rFonts w:eastAsia="Times New Roman" w:cs="Times New Roman"/>
          <w:b/>
          <w:szCs w:val="20"/>
          <w:lang w:val="en-GB" w:eastAsia="zh-CN"/>
        </w:rPr>
        <w:t xml:space="preserve"> value 1, respectively. In this case, network does not configure the value 'both'.</w:t>
      </w:r>
      <w:r w:rsidRPr="00CE6B00">
        <w:rPr>
          <w:b/>
          <w:szCs w:val="20"/>
        </w:rPr>
        <w:t>”.</w:t>
      </w:r>
    </w:p>
    <w:p w14:paraId="2B794000" w14:textId="55F0FAA3" w:rsidR="00CE6B00" w:rsidRPr="00E6636E" w:rsidRDefault="0076609A" w:rsidP="008C3731">
      <w:pPr>
        <w:pStyle w:val="ListParagraph"/>
        <w:numPr>
          <w:ilvl w:val="0"/>
          <w:numId w:val="4"/>
        </w:numPr>
        <w:spacing w:before="240" w:after="240"/>
        <w:jc w:val="both"/>
        <w:rPr>
          <w:rFonts w:eastAsia="Malgun Gothic"/>
          <w:noProof/>
          <w:lang w:eastAsia="ko-KR"/>
        </w:rPr>
      </w:pPr>
      <w:r>
        <w:rPr>
          <w:rFonts w:eastAsia="Malgun Gothic"/>
          <w:noProof/>
          <w:lang w:eastAsia="ko-KR"/>
        </w:rPr>
        <w:t xml:space="preserve">S953: </w:t>
      </w:r>
      <w:r w:rsidR="00FB4568" w:rsidRPr="00E6636E">
        <w:rPr>
          <w:rFonts w:eastAsia="Malgun Gothic"/>
          <w:noProof/>
          <w:lang w:eastAsia="ko-KR"/>
        </w:rPr>
        <w:t>applyIndicatedTCI-State in PUCCH-Resource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A3B50" w:rsidRPr="00CA3B50" w14:paraId="338A7733" w14:textId="77777777" w:rsidTr="00CA3B50">
        <w:tc>
          <w:tcPr>
            <w:tcW w:w="5000" w:type="pct"/>
            <w:tcBorders>
              <w:top w:val="single" w:sz="4" w:space="0" w:color="auto"/>
              <w:left w:val="single" w:sz="4" w:space="0" w:color="auto"/>
              <w:bottom w:val="single" w:sz="4" w:space="0" w:color="auto"/>
              <w:right w:val="single" w:sz="4" w:space="0" w:color="auto"/>
            </w:tcBorders>
            <w:hideMark/>
          </w:tcPr>
          <w:p w14:paraId="3C98232E" w14:textId="77777777" w:rsidR="00CA3B50" w:rsidRPr="00CA3B50" w:rsidRDefault="00CA3B50" w:rsidP="00CA3B50">
            <w:pPr>
              <w:keepNext/>
              <w:keepLines/>
              <w:overflowPunct w:val="0"/>
              <w:autoSpaceDE w:val="0"/>
              <w:autoSpaceDN w:val="0"/>
              <w:adjustRightInd w:val="0"/>
              <w:spacing w:after="0"/>
              <w:jc w:val="center"/>
              <w:textAlignment w:val="baseline"/>
              <w:rPr>
                <w:rFonts w:eastAsia="Times New Roman" w:cs="Times New Roman"/>
                <w:b/>
                <w:sz w:val="18"/>
                <w:szCs w:val="22"/>
                <w:lang w:val="en-GB" w:eastAsia="sv-SE"/>
              </w:rPr>
            </w:pPr>
            <w:r w:rsidRPr="00CA3B50">
              <w:rPr>
                <w:rFonts w:eastAsia="Times New Roman" w:cs="Times New Roman"/>
                <w:b/>
                <w:i/>
                <w:sz w:val="18"/>
                <w:szCs w:val="22"/>
                <w:lang w:val="en-GB" w:eastAsia="sv-SE"/>
              </w:rPr>
              <w:t xml:space="preserve">PUCCH-Resource, </w:t>
            </w:r>
            <w:r w:rsidRPr="00CA3B50">
              <w:rPr>
                <w:rFonts w:eastAsia="Times New Roman" w:cs="Times New Roman"/>
                <w:b/>
                <w:i/>
                <w:iCs/>
                <w:sz w:val="18"/>
                <w:szCs w:val="20"/>
                <w:lang w:val="en-GB" w:eastAsia="sv-SE"/>
              </w:rPr>
              <w:t>PUCCH-</w:t>
            </w:r>
            <w:proofErr w:type="spellStart"/>
            <w:r w:rsidRPr="00CA3B50">
              <w:rPr>
                <w:rFonts w:eastAsia="Times New Roman" w:cs="Times New Roman"/>
                <w:b/>
                <w:i/>
                <w:iCs/>
                <w:sz w:val="18"/>
                <w:szCs w:val="20"/>
                <w:lang w:val="en-GB" w:eastAsia="sv-SE"/>
              </w:rPr>
              <w:t>ResourceExt</w:t>
            </w:r>
            <w:proofErr w:type="spellEnd"/>
            <w:r w:rsidRPr="00CA3B50">
              <w:rPr>
                <w:rFonts w:eastAsia="Times New Roman" w:cs="Times New Roman"/>
                <w:b/>
                <w:i/>
                <w:sz w:val="18"/>
                <w:szCs w:val="22"/>
                <w:lang w:val="en-GB" w:eastAsia="sv-SE"/>
              </w:rPr>
              <w:t xml:space="preserve"> </w:t>
            </w:r>
            <w:r w:rsidRPr="00CA3B50">
              <w:rPr>
                <w:rFonts w:eastAsia="Times New Roman" w:cs="Times New Roman"/>
                <w:b/>
                <w:sz w:val="18"/>
                <w:szCs w:val="22"/>
                <w:lang w:val="en-GB" w:eastAsia="sv-SE"/>
              </w:rPr>
              <w:t>field descriptions</w:t>
            </w:r>
          </w:p>
        </w:tc>
      </w:tr>
      <w:tr w:rsidR="00CA3B50" w:rsidRPr="00CA3B50" w14:paraId="3392DD16" w14:textId="77777777" w:rsidTr="00CA3B50">
        <w:tc>
          <w:tcPr>
            <w:tcW w:w="5000" w:type="pct"/>
            <w:tcBorders>
              <w:top w:val="single" w:sz="4" w:space="0" w:color="auto"/>
              <w:left w:val="single" w:sz="4" w:space="0" w:color="auto"/>
              <w:bottom w:val="single" w:sz="4" w:space="0" w:color="auto"/>
              <w:right w:val="single" w:sz="4" w:space="0" w:color="auto"/>
            </w:tcBorders>
          </w:tcPr>
          <w:p w14:paraId="620BBC83" w14:textId="77777777" w:rsidR="00CA3B50" w:rsidRPr="00CA3B50" w:rsidRDefault="00CA3B50" w:rsidP="00CA3B50">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proofErr w:type="spellStart"/>
            <w:r w:rsidRPr="00CA3B50">
              <w:rPr>
                <w:rFonts w:eastAsia="Times New Roman" w:cs="Times New Roman"/>
                <w:b/>
                <w:i/>
                <w:sz w:val="18"/>
                <w:szCs w:val="22"/>
                <w:lang w:val="en-GB" w:eastAsia="sv-SE"/>
              </w:rPr>
              <w:t>applyIndicatedTCI</w:t>
            </w:r>
            <w:proofErr w:type="spellEnd"/>
            <w:r w:rsidRPr="00CA3B50">
              <w:rPr>
                <w:rFonts w:eastAsia="Times New Roman" w:cs="Times New Roman"/>
                <w:b/>
                <w:i/>
                <w:sz w:val="18"/>
                <w:szCs w:val="22"/>
                <w:lang w:val="en-GB" w:eastAsia="sv-SE"/>
              </w:rPr>
              <w:t>-State</w:t>
            </w:r>
          </w:p>
          <w:p w14:paraId="774BD763" w14:textId="77777777" w:rsidR="00CA3B50" w:rsidRPr="00CA3B50" w:rsidRDefault="00CA3B50" w:rsidP="00CA3B50">
            <w:pPr>
              <w:keepNext/>
              <w:keepLines/>
              <w:overflowPunct w:val="0"/>
              <w:autoSpaceDE w:val="0"/>
              <w:autoSpaceDN w:val="0"/>
              <w:adjustRightInd w:val="0"/>
              <w:spacing w:after="0"/>
              <w:textAlignment w:val="baseline"/>
              <w:rPr>
                <w:rFonts w:eastAsia="Times New Roman" w:cs="Times New Roman"/>
                <w:sz w:val="18"/>
                <w:szCs w:val="20"/>
                <w:lang w:val="en-GB" w:eastAsia="sv-SE"/>
              </w:rPr>
            </w:pPr>
            <w:r w:rsidRPr="00CA3B50">
              <w:rPr>
                <w:rFonts w:eastAsia="Times New Roman" w:cs="Times New Roman"/>
                <w:sz w:val="18"/>
                <w:szCs w:val="20"/>
                <w:lang w:val="en-GB" w:eastAsia="zh-CN"/>
              </w:rPr>
              <w:t xml:space="preserve">This field indicates, for PUCCH transmission(s) corresponding to this PUCCH resource, if UE applies the first, the second or both "indicated" UL only TCI or joint TCI as specified in TS 38.213 9.2.2. For PUCCH resources belonging to a PUCCH group, network configures same value. </w:t>
            </w:r>
            <w:r w:rsidRPr="00CA3B50">
              <w:rPr>
                <w:rFonts w:eastAsia="Times New Roman" w:cs="Times New Roman"/>
                <w:sz w:val="18"/>
                <w:szCs w:val="20"/>
                <w:highlight w:val="yellow"/>
                <w:lang w:val="en-GB" w:eastAsia="zh-CN"/>
              </w:rPr>
              <w:t xml:space="preserve">If more than one value for the field </w:t>
            </w:r>
            <w:proofErr w:type="spellStart"/>
            <w:r w:rsidRPr="00CA3B50">
              <w:rPr>
                <w:rFonts w:eastAsia="Times New Roman" w:cs="Times New Roman"/>
                <w:i/>
                <w:iCs/>
                <w:sz w:val="18"/>
                <w:szCs w:val="20"/>
                <w:highlight w:val="yellow"/>
                <w:lang w:val="en-GB" w:eastAsia="zh-CN"/>
              </w:rPr>
              <w:t>coresetPoolIndex</w:t>
            </w:r>
            <w:proofErr w:type="spellEnd"/>
            <w:r w:rsidRPr="00CA3B50">
              <w:rPr>
                <w:rFonts w:eastAsia="Times New Roman" w:cs="Times New Roman"/>
                <w:i/>
                <w:iCs/>
                <w:sz w:val="18"/>
                <w:szCs w:val="20"/>
                <w:highlight w:val="yellow"/>
                <w:lang w:val="en-GB" w:eastAsia="zh-CN"/>
              </w:rPr>
              <w:t xml:space="preserve"> </w:t>
            </w:r>
            <w:r w:rsidRPr="00CA3B50">
              <w:rPr>
                <w:rFonts w:eastAsia="Times New Roman" w:cs="Times New Roman"/>
                <w:sz w:val="18"/>
                <w:szCs w:val="20"/>
                <w:highlight w:val="yellow"/>
                <w:lang w:val="en-GB" w:eastAsia="zh-CN"/>
              </w:rPr>
              <w:t xml:space="preserve">is configured in IE </w:t>
            </w:r>
            <w:proofErr w:type="spellStart"/>
            <w:r w:rsidRPr="00CA3B50">
              <w:rPr>
                <w:rFonts w:eastAsia="Times New Roman" w:cs="Times New Roman"/>
                <w:i/>
                <w:iCs/>
                <w:sz w:val="18"/>
                <w:szCs w:val="20"/>
                <w:highlight w:val="yellow"/>
                <w:lang w:val="en-GB" w:eastAsia="zh-CN"/>
              </w:rPr>
              <w:t>controlResourceSet</w:t>
            </w:r>
            <w:proofErr w:type="spellEnd"/>
            <w:r w:rsidRPr="00CA3B50">
              <w:rPr>
                <w:rFonts w:eastAsia="Times New Roman" w:cs="Times New Roman"/>
                <w:sz w:val="18"/>
                <w:szCs w:val="20"/>
                <w:highlight w:val="yellow"/>
                <w:lang w:val="en-GB" w:eastAsia="zh-CN"/>
              </w:rPr>
              <w:t xml:space="preserve"> for the BWP,</w:t>
            </w:r>
            <w:r w:rsidRPr="00CA3B50">
              <w:rPr>
                <w:rFonts w:eastAsia="Times New Roman" w:cs="Times New Roman"/>
                <w:sz w:val="18"/>
                <w:szCs w:val="20"/>
                <w:lang w:val="en-GB" w:eastAsia="zh-CN"/>
              </w:rPr>
              <w:t xml:space="preserve"> the value 'first'</w:t>
            </w:r>
            <w:r w:rsidRPr="00CA3B50">
              <w:rPr>
                <w:rFonts w:eastAsia="Times New Roman" w:cs="Times New Roman"/>
                <w:sz w:val="18"/>
                <w:szCs w:val="20"/>
                <w:lang w:val="en-GB" w:eastAsia="ja-JP"/>
              </w:rPr>
              <w:t xml:space="preserve"> </w:t>
            </w:r>
            <w:r w:rsidRPr="00CA3B50">
              <w:rPr>
                <w:rFonts w:eastAsia="Times New Roman" w:cs="Times New Roman"/>
                <w:sz w:val="18"/>
                <w:szCs w:val="20"/>
                <w:lang w:val="en-GB" w:eastAsia="zh-CN"/>
              </w:rPr>
              <w:t xml:space="preserve">corresponds to the "indicated" joint/UL TCI states specific to </w:t>
            </w:r>
            <w:proofErr w:type="spellStart"/>
            <w:r w:rsidRPr="00CA3B50">
              <w:rPr>
                <w:rFonts w:eastAsia="Times New Roman" w:cs="Times New Roman"/>
                <w:i/>
                <w:iCs/>
                <w:sz w:val="18"/>
                <w:szCs w:val="20"/>
                <w:lang w:val="en-GB" w:eastAsia="zh-CN"/>
              </w:rPr>
              <w:t>coresetPoolIndex</w:t>
            </w:r>
            <w:proofErr w:type="spellEnd"/>
            <w:r w:rsidRPr="00CA3B50">
              <w:rPr>
                <w:rFonts w:eastAsia="Times New Roman" w:cs="Times New Roman"/>
                <w:sz w:val="18"/>
                <w:szCs w:val="20"/>
                <w:lang w:val="en-GB" w:eastAsia="zh-CN"/>
              </w:rPr>
              <w:t xml:space="preserve"> value 0 and the value 'second'</w:t>
            </w:r>
            <w:r w:rsidRPr="00CA3B50">
              <w:rPr>
                <w:rFonts w:eastAsia="Times New Roman" w:cs="Times New Roman"/>
                <w:sz w:val="18"/>
                <w:szCs w:val="20"/>
                <w:lang w:val="en-GB" w:eastAsia="ja-JP"/>
              </w:rPr>
              <w:t xml:space="preserve"> </w:t>
            </w:r>
            <w:r w:rsidRPr="00CA3B50">
              <w:rPr>
                <w:rFonts w:eastAsia="Times New Roman" w:cs="Times New Roman"/>
                <w:sz w:val="18"/>
                <w:szCs w:val="20"/>
                <w:lang w:val="en-GB" w:eastAsia="zh-CN"/>
              </w:rPr>
              <w:t>corresponds to the value 1, respectively. In this case, network does not configure the value 'both'.</w:t>
            </w:r>
          </w:p>
        </w:tc>
      </w:tr>
    </w:tbl>
    <w:p w14:paraId="0D10D8A2" w14:textId="0F9FDEA6" w:rsidR="00335D7D" w:rsidRDefault="0053764D" w:rsidP="00335D7D">
      <w:pPr>
        <w:spacing w:before="240" w:after="240"/>
        <w:jc w:val="both"/>
        <w:rPr>
          <w:rFonts w:eastAsia="Malgun Gothic"/>
          <w:noProof/>
          <w:lang w:eastAsia="ko-KR"/>
        </w:rPr>
      </w:pPr>
      <w:r>
        <w:rPr>
          <w:rFonts w:eastAsia="Malgun Gothic"/>
          <w:noProof/>
          <w:lang w:eastAsia="ko-KR"/>
        </w:rPr>
        <w:t>In TS 38.213</w:t>
      </w:r>
      <w:r w:rsidR="00B33C84">
        <w:rPr>
          <w:rFonts w:eastAsia="Malgun Gothic"/>
          <w:noProof/>
          <w:lang w:eastAsia="ko-KR"/>
        </w:rPr>
        <w:t xml:space="preserve"> </w:t>
      </w:r>
      <w:r>
        <w:rPr>
          <w:rFonts w:eastAsia="Malgun Gothic"/>
          <w:noProof/>
          <w:lang w:eastAsia="ko-KR"/>
        </w:rPr>
        <w:t>clause 9.2.2, t</w:t>
      </w:r>
      <w:r w:rsidR="00EE25FE">
        <w:rPr>
          <w:rFonts w:eastAsia="Malgun Gothic"/>
          <w:noProof/>
          <w:lang w:eastAsia="ko-KR"/>
        </w:rPr>
        <w:t xml:space="preserve">he highlighted part </w:t>
      </w:r>
      <w:r>
        <w:rPr>
          <w:rFonts w:eastAsia="Malgun Gothic"/>
          <w:noProof/>
          <w:lang w:eastAsia="ko-KR"/>
        </w:rPr>
        <w:t xml:space="preserve">is mentioned as follows. </w:t>
      </w:r>
    </w:p>
    <w:p w14:paraId="6F4F3057" w14:textId="77777777" w:rsidR="0053764D" w:rsidRPr="0053764D" w:rsidRDefault="0053764D" w:rsidP="0053764D">
      <w:pPr>
        <w:pStyle w:val="B1"/>
        <w:rPr>
          <w:rFonts w:ascii="Times New Roman" w:eastAsia="SimSun" w:hAnsi="Times New Roman" w:cs="Times New Roman"/>
          <w:szCs w:val="20"/>
          <w:lang w:val="x-none" w:eastAsia="en-US"/>
        </w:rPr>
      </w:pPr>
      <w:r>
        <w:rPr>
          <w:rFonts w:eastAsia="Malgun Gothic"/>
          <w:noProof/>
          <w:lang w:eastAsia="ko-KR"/>
        </w:rPr>
        <w:t>“</w:t>
      </w:r>
      <w:r w:rsidRPr="0053764D">
        <w:rPr>
          <w:rFonts w:ascii="Times New Roman" w:eastAsia="SimSun" w:hAnsi="Times New Roman" w:cs="Times New Roman"/>
          <w:szCs w:val="20"/>
          <w:lang w:eastAsia="en-US"/>
        </w:rPr>
        <w:t>-</w:t>
      </w:r>
      <w:r w:rsidRPr="0053764D">
        <w:rPr>
          <w:rFonts w:ascii="Times New Roman" w:eastAsia="SimSun" w:hAnsi="Times New Roman" w:cs="Times New Roman"/>
          <w:szCs w:val="20"/>
          <w:lang w:eastAsia="en-US"/>
        </w:rPr>
        <w:tab/>
      </w:r>
      <w:r w:rsidRPr="0053764D">
        <w:rPr>
          <w:rFonts w:ascii="Times New Roman" w:eastAsia="SimSun" w:hAnsi="Times New Roman" w:cs="Times New Roman"/>
          <w:szCs w:val="20"/>
          <w:highlight w:val="yellow"/>
          <w:lang w:eastAsia="en-US"/>
        </w:rPr>
        <w:t xml:space="preserve">an indicated </w:t>
      </w:r>
      <w:r w:rsidRPr="0053764D">
        <w:rPr>
          <w:rFonts w:ascii="Times New Roman" w:eastAsia="SimSun" w:hAnsi="Times New Roman" w:cs="Times"/>
          <w:i/>
          <w:iCs/>
          <w:szCs w:val="18"/>
          <w:highlight w:val="yellow"/>
          <w:lang w:val="x-none" w:eastAsia="zh-CN"/>
        </w:rPr>
        <w:t>apply-</w:t>
      </w:r>
      <w:proofErr w:type="spellStart"/>
      <w:r w:rsidRPr="0053764D">
        <w:rPr>
          <w:rFonts w:ascii="Times New Roman" w:eastAsia="SimSun" w:hAnsi="Times New Roman" w:cs="Times"/>
          <w:i/>
          <w:iCs/>
          <w:szCs w:val="18"/>
          <w:highlight w:val="yellow"/>
          <w:lang w:val="x-none" w:eastAsia="zh-CN"/>
        </w:rPr>
        <w:t>IndicatedTCIState</w:t>
      </w:r>
      <w:proofErr w:type="spellEnd"/>
      <w:r w:rsidRPr="0053764D">
        <w:rPr>
          <w:rFonts w:ascii="Times New Roman" w:eastAsia="SimSun" w:hAnsi="Times New Roman" w:cs="Times New Roman"/>
          <w:szCs w:val="20"/>
          <w:highlight w:val="yellow"/>
          <w:lang w:val="x-none" w:eastAsia="en-US"/>
        </w:rPr>
        <w:t>, if provided</w:t>
      </w:r>
    </w:p>
    <w:p w14:paraId="4BFE5B76" w14:textId="77777777" w:rsidR="0053764D" w:rsidRPr="0053764D" w:rsidRDefault="0053764D" w:rsidP="0053764D">
      <w:pPr>
        <w:ind w:left="851" w:hanging="284"/>
        <w:rPr>
          <w:rFonts w:ascii="Times New Roman" w:eastAsia="SimSun" w:hAnsi="Times New Roman" w:cs="Times New Roman"/>
          <w:szCs w:val="20"/>
          <w:lang w:val="x-none" w:eastAsia="en-US"/>
        </w:rPr>
      </w:pPr>
      <w:r w:rsidRPr="0053764D">
        <w:rPr>
          <w:rFonts w:ascii="Times New Roman" w:eastAsia="SimSun" w:hAnsi="Times New Roman" w:cs="Times New Roman"/>
          <w:szCs w:val="20"/>
          <w:lang w:val="x-none" w:eastAsia="en-US"/>
        </w:rPr>
        <w:t>-</w:t>
      </w:r>
      <w:r w:rsidRPr="0053764D">
        <w:rPr>
          <w:rFonts w:ascii="Times New Roman" w:eastAsia="SimSun" w:hAnsi="Times New Roman" w:cs="Times New Roman"/>
          <w:szCs w:val="20"/>
          <w:lang w:val="x-none" w:eastAsia="en-US"/>
        </w:rPr>
        <w:tab/>
        <w:t xml:space="preserve">if </w:t>
      </w:r>
      <w:r w:rsidRPr="0053764D">
        <w:rPr>
          <w:rFonts w:ascii="Times New Roman" w:eastAsia="SimSun" w:hAnsi="Times New Roman" w:cs="Times"/>
          <w:i/>
          <w:iCs/>
          <w:szCs w:val="18"/>
          <w:lang w:val="x-none" w:eastAsia="zh-CN"/>
        </w:rPr>
        <w:t>apply-</w:t>
      </w:r>
      <w:proofErr w:type="spellStart"/>
      <w:r w:rsidRPr="0053764D">
        <w:rPr>
          <w:rFonts w:ascii="Times New Roman" w:eastAsia="SimSun" w:hAnsi="Times New Roman" w:cs="Times"/>
          <w:i/>
          <w:iCs/>
          <w:szCs w:val="20"/>
          <w:lang w:val="x-none" w:eastAsia="zh-CN"/>
        </w:rPr>
        <w:t>IndicatedTCIState</w:t>
      </w:r>
      <w:proofErr w:type="spellEnd"/>
      <w:r w:rsidRPr="0053764D">
        <w:rPr>
          <w:rFonts w:ascii="Times New Roman" w:eastAsia="SimSun" w:hAnsi="Times New Roman" w:cs="Times New Roman"/>
          <w:szCs w:val="20"/>
          <w:lang w:val="x-none" w:eastAsia="en-US"/>
        </w:rPr>
        <w:t xml:space="preserve"> = 'first', the UE transmits a PUCCH using a spatial domain filter corresponding to a first </w:t>
      </w:r>
      <w:r w:rsidRPr="0053764D">
        <w:rPr>
          <w:rFonts w:ascii="Times New Roman" w:eastAsia="SimSun" w:hAnsi="Times New Roman" w:cs="Times New Roman"/>
          <w:i/>
          <w:iCs/>
          <w:szCs w:val="20"/>
          <w:lang w:eastAsia="en-US"/>
        </w:rPr>
        <w:t>TCI-State</w:t>
      </w:r>
      <w:r w:rsidRPr="0053764D">
        <w:rPr>
          <w:rFonts w:ascii="Times New Roman" w:eastAsia="SimSun" w:hAnsi="Times New Roman" w:cs="Times New Roman"/>
          <w:szCs w:val="20"/>
          <w:lang w:eastAsia="en-US"/>
        </w:rPr>
        <w:t xml:space="preserve"> or</w:t>
      </w:r>
      <w:r w:rsidRPr="0053764D">
        <w:rPr>
          <w:rFonts w:ascii="Times New Roman" w:eastAsia="SimSun" w:hAnsi="Times New Roman" w:cs="Times New Roman"/>
          <w:i/>
          <w:iCs/>
          <w:szCs w:val="20"/>
          <w:lang w:eastAsia="en-US"/>
        </w:rPr>
        <w:t xml:space="preserve"> TCI-UL-State</w:t>
      </w:r>
      <w:r w:rsidRPr="0053764D">
        <w:rPr>
          <w:rFonts w:ascii="Times New Roman" w:eastAsia="SimSun" w:hAnsi="Times New Roman" w:cs="Times New Roman"/>
          <w:szCs w:val="20"/>
          <w:lang w:val="x-none" w:eastAsia="en-US"/>
        </w:rPr>
        <w:t xml:space="preserve"> </w:t>
      </w:r>
    </w:p>
    <w:p w14:paraId="7807A065" w14:textId="77777777" w:rsidR="0053764D" w:rsidRPr="0053764D" w:rsidRDefault="0053764D" w:rsidP="0053764D">
      <w:pPr>
        <w:ind w:left="851" w:hanging="284"/>
        <w:rPr>
          <w:rFonts w:ascii="Times New Roman" w:eastAsia="SimSun" w:hAnsi="Times New Roman" w:cs="Times New Roman"/>
          <w:szCs w:val="20"/>
          <w:lang w:val="x-none" w:eastAsia="en-US"/>
        </w:rPr>
      </w:pPr>
      <w:r w:rsidRPr="0053764D">
        <w:rPr>
          <w:rFonts w:ascii="Times New Roman" w:eastAsia="SimSun" w:hAnsi="Times New Roman" w:cs="Times New Roman"/>
          <w:szCs w:val="20"/>
          <w:lang w:val="x-none" w:eastAsia="en-US"/>
        </w:rPr>
        <w:t>-</w:t>
      </w:r>
      <w:r w:rsidRPr="0053764D">
        <w:rPr>
          <w:rFonts w:ascii="Times New Roman" w:eastAsia="SimSun" w:hAnsi="Times New Roman" w:cs="Times New Roman"/>
          <w:szCs w:val="20"/>
          <w:lang w:val="x-none" w:eastAsia="en-US"/>
        </w:rPr>
        <w:tab/>
        <w:t xml:space="preserve">if </w:t>
      </w:r>
      <w:r w:rsidRPr="0053764D">
        <w:rPr>
          <w:rFonts w:ascii="Times New Roman" w:eastAsia="SimSun" w:hAnsi="Times New Roman" w:cs="Times"/>
          <w:i/>
          <w:iCs/>
          <w:szCs w:val="18"/>
          <w:lang w:val="x-none" w:eastAsia="zh-CN"/>
        </w:rPr>
        <w:t>apply-</w:t>
      </w:r>
      <w:proofErr w:type="spellStart"/>
      <w:r w:rsidRPr="0053764D">
        <w:rPr>
          <w:rFonts w:ascii="Times New Roman" w:eastAsia="SimSun" w:hAnsi="Times New Roman" w:cs="Times"/>
          <w:i/>
          <w:iCs/>
          <w:szCs w:val="18"/>
          <w:lang w:val="x-none" w:eastAsia="zh-CN"/>
        </w:rPr>
        <w:t>IndicatedTCIState</w:t>
      </w:r>
      <w:proofErr w:type="spellEnd"/>
      <w:r w:rsidRPr="0053764D">
        <w:rPr>
          <w:rFonts w:ascii="Times New Roman" w:eastAsia="SimSun" w:hAnsi="Times New Roman" w:cs="Times New Roman"/>
          <w:szCs w:val="20"/>
          <w:lang w:val="x-none" w:eastAsia="en-US"/>
        </w:rPr>
        <w:t xml:space="preserve"> = 'second', the UE transmits a PUCCH using a spatial domain filter corresponding to second </w:t>
      </w:r>
      <w:r w:rsidRPr="0053764D">
        <w:rPr>
          <w:rFonts w:ascii="Times New Roman" w:eastAsia="SimSun" w:hAnsi="Times New Roman" w:cs="Times New Roman"/>
          <w:i/>
          <w:iCs/>
          <w:szCs w:val="20"/>
          <w:lang w:eastAsia="en-US"/>
        </w:rPr>
        <w:t>TCI-State</w:t>
      </w:r>
      <w:r w:rsidRPr="0053764D">
        <w:rPr>
          <w:rFonts w:ascii="Times New Roman" w:eastAsia="SimSun" w:hAnsi="Times New Roman" w:cs="Times New Roman"/>
          <w:szCs w:val="20"/>
          <w:lang w:eastAsia="en-US"/>
        </w:rPr>
        <w:t xml:space="preserve"> or</w:t>
      </w:r>
      <w:r w:rsidRPr="0053764D">
        <w:rPr>
          <w:rFonts w:ascii="Times New Roman" w:eastAsia="SimSun" w:hAnsi="Times New Roman" w:cs="Times New Roman"/>
          <w:i/>
          <w:iCs/>
          <w:szCs w:val="20"/>
          <w:lang w:eastAsia="en-US"/>
        </w:rPr>
        <w:t xml:space="preserve"> TCI-UL-State</w:t>
      </w:r>
      <w:r w:rsidRPr="0053764D">
        <w:rPr>
          <w:rFonts w:ascii="Times New Roman" w:eastAsia="SimSun" w:hAnsi="Times New Roman" w:cs="Times New Roman"/>
          <w:szCs w:val="20"/>
          <w:lang w:val="x-none" w:eastAsia="en-US"/>
        </w:rPr>
        <w:t xml:space="preserve"> </w:t>
      </w:r>
    </w:p>
    <w:p w14:paraId="57A13D6C" w14:textId="77777777" w:rsidR="0053764D" w:rsidRPr="0053764D" w:rsidRDefault="0053764D" w:rsidP="0053764D">
      <w:pPr>
        <w:ind w:left="851" w:hanging="284"/>
        <w:rPr>
          <w:rFonts w:ascii="Times New Roman" w:eastAsia="SimSun" w:hAnsi="Times New Roman" w:cs="Times New Roman"/>
          <w:szCs w:val="20"/>
          <w:lang w:val="x-none" w:eastAsia="en-US"/>
        </w:rPr>
      </w:pPr>
      <w:r w:rsidRPr="0053764D">
        <w:rPr>
          <w:rFonts w:ascii="Times New Roman" w:eastAsia="SimSun" w:hAnsi="Times New Roman" w:cs="Times New Roman"/>
          <w:szCs w:val="20"/>
          <w:lang w:val="x-none" w:eastAsia="en-US"/>
        </w:rPr>
        <w:t>-</w:t>
      </w:r>
      <w:r w:rsidRPr="0053764D">
        <w:rPr>
          <w:rFonts w:ascii="Times New Roman" w:eastAsia="SimSun" w:hAnsi="Times New Roman" w:cs="Times New Roman"/>
          <w:szCs w:val="20"/>
          <w:lang w:val="x-none" w:eastAsia="en-US"/>
        </w:rPr>
        <w:tab/>
        <w:t xml:space="preserve">if </w:t>
      </w:r>
      <w:r w:rsidRPr="0053764D">
        <w:rPr>
          <w:rFonts w:ascii="Times New Roman" w:eastAsia="SimSun" w:hAnsi="Times New Roman" w:cs="Times"/>
          <w:i/>
          <w:iCs/>
          <w:szCs w:val="18"/>
          <w:lang w:val="x-none" w:eastAsia="zh-CN"/>
        </w:rPr>
        <w:t>apply-</w:t>
      </w:r>
      <w:proofErr w:type="spellStart"/>
      <w:r w:rsidRPr="0053764D">
        <w:rPr>
          <w:rFonts w:ascii="Times New Roman" w:eastAsia="SimSun" w:hAnsi="Times New Roman" w:cs="Times"/>
          <w:i/>
          <w:iCs/>
          <w:szCs w:val="18"/>
          <w:lang w:val="x-none" w:eastAsia="zh-CN"/>
        </w:rPr>
        <w:t>IndicatedTCIState</w:t>
      </w:r>
      <w:proofErr w:type="spellEnd"/>
      <w:r w:rsidRPr="0053764D">
        <w:rPr>
          <w:rFonts w:ascii="Times New Roman" w:eastAsia="SimSun" w:hAnsi="Times New Roman" w:cs="Times New Roman"/>
          <w:szCs w:val="20"/>
          <w:lang w:val="x-none" w:eastAsia="en-US"/>
        </w:rPr>
        <w:t xml:space="preserve"> = 'both', the UE transmits a PUCCH using respective first and second spatial domain filters corresponding to the first and the second </w:t>
      </w:r>
      <w:r w:rsidRPr="0053764D">
        <w:rPr>
          <w:rFonts w:ascii="Times New Roman" w:eastAsia="SimSun" w:hAnsi="Times New Roman" w:cs="Times New Roman"/>
          <w:i/>
          <w:iCs/>
          <w:szCs w:val="20"/>
          <w:lang w:eastAsia="en-US"/>
        </w:rPr>
        <w:t>TCI-State</w:t>
      </w:r>
      <w:r w:rsidRPr="0053764D">
        <w:rPr>
          <w:rFonts w:ascii="Times New Roman" w:eastAsia="SimSun" w:hAnsi="Times New Roman" w:cs="Times New Roman"/>
          <w:szCs w:val="20"/>
          <w:lang w:eastAsia="en-US"/>
        </w:rPr>
        <w:t xml:space="preserve"> or</w:t>
      </w:r>
      <w:r w:rsidRPr="0053764D">
        <w:rPr>
          <w:rFonts w:ascii="Times New Roman" w:eastAsia="SimSun" w:hAnsi="Times New Roman" w:cs="Times New Roman"/>
          <w:i/>
          <w:iCs/>
          <w:szCs w:val="20"/>
          <w:lang w:eastAsia="en-US"/>
        </w:rPr>
        <w:t xml:space="preserve"> TCI-UL-State</w:t>
      </w:r>
      <w:r w:rsidRPr="0053764D">
        <w:rPr>
          <w:rFonts w:ascii="Times New Roman" w:eastAsia="SimSun" w:hAnsi="Times New Roman" w:cs="Times New Roman"/>
          <w:szCs w:val="20"/>
          <w:lang w:val="x-none" w:eastAsia="en-US"/>
        </w:rPr>
        <w:t xml:space="preserve"> </w:t>
      </w:r>
    </w:p>
    <w:p w14:paraId="5FBE4674" w14:textId="77777777" w:rsidR="0053764D" w:rsidRPr="0053764D" w:rsidRDefault="0053764D" w:rsidP="0053764D">
      <w:pPr>
        <w:ind w:left="851" w:hanging="284"/>
        <w:rPr>
          <w:rFonts w:ascii="Times New Roman" w:eastAsia="SimSun" w:hAnsi="Times New Roman" w:cs="Times New Roman"/>
          <w:szCs w:val="20"/>
          <w:highlight w:val="yellow"/>
          <w:lang w:val="x-none" w:eastAsia="ko-KR"/>
        </w:rPr>
      </w:pPr>
      <w:r w:rsidRPr="0053764D">
        <w:rPr>
          <w:rFonts w:ascii="Times New Roman" w:eastAsia="SimSun" w:hAnsi="Times New Roman" w:cs="Times New Roman"/>
          <w:iCs/>
          <w:szCs w:val="20"/>
          <w:highlight w:val="yellow"/>
          <w:lang w:val="x-none" w:eastAsia="en-US"/>
        </w:rPr>
        <w:t>I</w:t>
      </w:r>
      <w:r w:rsidRPr="0053764D">
        <w:rPr>
          <w:rFonts w:ascii="Times New Roman" w:eastAsia="SimSun" w:hAnsi="Times New Roman" w:cs="Times New Roman"/>
          <w:szCs w:val="20"/>
          <w:highlight w:val="yellow"/>
          <w:lang w:val="x-none" w:eastAsia="ko-KR"/>
        </w:rPr>
        <w:t>f the UE</w:t>
      </w:r>
    </w:p>
    <w:p w14:paraId="21A1B166" w14:textId="77777777" w:rsidR="0053764D" w:rsidRPr="0053764D" w:rsidRDefault="0053764D" w:rsidP="0053764D">
      <w:pPr>
        <w:ind w:left="851" w:hanging="284"/>
        <w:rPr>
          <w:rFonts w:ascii="Times New Roman" w:eastAsia="SimSun" w:hAnsi="Times New Roman" w:cs="Calibri"/>
          <w:szCs w:val="20"/>
          <w:highlight w:val="yellow"/>
          <w:lang w:val="x-none" w:eastAsia="en-US"/>
        </w:rPr>
      </w:pPr>
      <w:r w:rsidRPr="0053764D">
        <w:rPr>
          <w:rFonts w:ascii="Times New Roman" w:eastAsia="SimSun" w:hAnsi="Times New Roman" w:cs="Times New Roman"/>
          <w:szCs w:val="20"/>
          <w:highlight w:val="yellow"/>
          <w:lang w:val="x-none" w:eastAsia="en-US"/>
        </w:rPr>
        <w:t>-</w:t>
      </w:r>
      <w:r w:rsidRPr="0053764D">
        <w:rPr>
          <w:rFonts w:ascii="Times New Roman" w:eastAsia="SimSun" w:hAnsi="Times New Roman" w:cs="Times New Roman"/>
          <w:szCs w:val="20"/>
          <w:highlight w:val="yellow"/>
          <w:lang w:val="x-none" w:eastAsia="en-US"/>
        </w:rPr>
        <w:tab/>
      </w:r>
      <w:r w:rsidRPr="0053764D">
        <w:rPr>
          <w:rFonts w:ascii="Times New Roman" w:eastAsia="SimSun" w:hAnsi="Times New Roman" w:cs="Times New Roman"/>
          <w:szCs w:val="20"/>
          <w:highlight w:val="yellow"/>
          <w:lang w:val="x-none" w:eastAsia="ko-KR"/>
        </w:rPr>
        <w:t xml:space="preserve">is not provided </w:t>
      </w:r>
      <w:r w:rsidRPr="0053764D">
        <w:rPr>
          <w:rFonts w:ascii="Times New Roman" w:eastAsia="SimSun" w:hAnsi="Times New Roman" w:cs="Calibri"/>
          <w:i/>
          <w:szCs w:val="20"/>
          <w:highlight w:val="yellow"/>
          <w:lang w:eastAsia="en-US"/>
        </w:rPr>
        <w:t>coreset</w:t>
      </w:r>
      <w:proofErr w:type="spellStart"/>
      <w:r w:rsidRPr="0053764D">
        <w:rPr>
          <w:rFonts w:ascii="Times New Roman" w:eastAsia="SimSun" w:hAnsi="Times New Roman" w:cs="Calibri"/>
          <w:i/>
          <w:szCs w:val="20"/>
          <w:highlight w:val="yellow"/>
          <w:lang w:val="x-none" w:eastAsia="en-US"/>
        </w:rPr>
        <w:t>PoolIndex</w:t>
      </w:r>
      <w:proofErr w:type="spellEnd"/>
      <w:r w:rsidRPr="0053764D">
        <w:rPr>
          <w:rFonts w:ascii="Times New Roman" w:eastAsia="SimSun" w:hAnsi="Times New Roman" w:cs="Calibri"/>
          <w:szCs w:val="20"/>
          <w:highlight w:val="yellow"/>
          <w:lang w:val="x-none" w:eastAsia="en-US"/>
        </w:rPr>
        <w:t xml:space="preserve"> or is provided </w:t>
      </w:r>
      <w:r w:rsidRPr="0053764D">
        <w:rPr>
          <w:rFonts w:ascii="Times New Roman" w:eastAsia="SimSun" w:hAnsi="Times New Roman" w:cs="Calibri"/>
          <w:i/>
          <w:szCs w:val="20"/>
          <w:highlight w:val="yellow"/>
          <w:lang w:eastAsia="en-US"/>
        </w:rPr>
        <w:t>coreset</w:t>
      </w:r>
      <w:proofErr w:type="spellStart"/>
      <w:r w:rsidRPr="0053764D">
        <w:rPr>
          <w:rFonts w:ascii="Times New Roman" w:eastAsia="SimSun" w:hAnsi="Times New Roman" w:cs="Calibri"/>
          <w:i/>
          <w:szCs w:val="20"/>
          <w:highlight w:val="yellow"/>
          <w:lang w:val="x-none" w:eastAsia="en-US"/>
        </w:rPr>
        <w:t>PoolIndex</w:t>
      </w:r>
      <w:proofErr w:type="spellEnd"/>
      <w:r w:rsidRPr="0053764D">
        <w:rPr>
          <w:rFonts w:ascii="Times New Roman" w:eastAsia="SimSun" w:hAnsi="Times New Roman" w:cs="Calibri"/>
          <w:szCs w:val="20"/>
          <w:highlight w:val="yellow"/>
          <w:lang w:val="x-none" w:eastAsia="en-US"/>
        </w:rPr>
        <w:t xml:space="preserve"> with a value of 0 for first CORESETs on </w:t>
      </w:r>
      <w:r w:rsidRPr="0053764D">
        <w:rPr>
          <w:rFonts w:ascii="Times New Roman" w:eastAsia="SimSun" w:hAnsi="Times New Roman" w:cs="Calibri"/>
          <w:szCs w:val="20"/>
          <w:highlight w:val="yellow"/>
          <w:lang w:eastAsia="en-US"/>
        </w:rPr>
        <w:t xml:space="preserve">an </w:t>
      </w:r>
      <w:r w:rsidRPr="0053764D">
        <w:rPr>
          <w:rFonts w:ascii="Times New Roman" w:eastAsia="SimSun" w:hAnsi="Times New Roman" w:cs="Calibri"/>
          <w:szCs w:val="20"/>
          <w:highlight w:val="yellow"/>
          <w:lang w:val="x-none" w:eastAsia="en-US"/>
        </w:rPr>
        <w:t xml:space="preserve">active DL BWP of </w:t>
      </w:r>
      <w:r w:rsidRPr="0053764D">
        <w:rPr>
          <w:rFonts w:ascii="Times New Roman" w:eastAsia="SimSun" w:hAnsi="Times New Roman" w:cs="Calibri"/>
          <w:szCs w:val="20"/>
          <w:highlight w:val="yellow"/>
          <w:lang w:eastAsia="en-US"/>
        </w:rPr>
        <w:t xml:space="preserve">a </w:t>
      </w:r>
      <w:r w:rsidRPr="0053764D">
        <w:rPr>
          <w:rFonts w:ascii="Times New Roman" w:eastAsia="SimSun" w:hAnsi="Times New Roman" w:cs="Calibri"/>
          <w:szCs w:val="20"/>
          <w:highlight w:val="yellow"/>
          <w:lang w:val="x-none" w:eastAsia="en-US"/>
        </w:rPr>
        <w:t>serving cell, and</w:t>
      </w:r>
    </w:p>
    <w:p w14:paraId="531F670D" w14:textId="77777777" w:rsidR="0053764D" w:rsidRPr="0053764D" w:rsidRDefault="0053764D" w:rsidP="0053764D">
      <w:pPr>
        <w:ind w:left="851" w:hanging="284"/>
        <w:rPr>
          <w:rFonts w:ascii="Times New Roman" w:eastAsia="SimSun" w:hAnsi="Times New Roman" w:cs="Calibri"/>
          <w:szCs w:val="20"/>
          <w:highlight w:val="yellow"/>
          <w:lang w:val="x-none" w:eastAsia="en-US"/>
        </w:rPr>
      </w:pPr>
      <w:r w:rsidRPr="0053764D">
        <w:rPr>
          <w:rFonts w:ascii="Times New Roman" w:eastAsia="SimSun" w:hAnsi="Times New Roman" w:cs="Times New Roman"/>
          <w:szCs w:val="20"/>
          <w:highlight w:val="yellow"/>
          <w:lang w:val="x-none" w:eastAsia="en-US"/>
        </w:rPr>
        <w:t>-</w:t>
      </w:r>
      <w:r w:rsidRPr="0053764D">
        <w:rPr>
          <w:rFonts w:ascii="Times New Roman" w:eastAsia="SimSun" w:hAnsi="Times New Roman" w:cs="Times New Roman"/>
          <w:szCs w:val="20"/>
          <w:highlight w:val="yellow"/>
          <w:lang w:val="x-none" w:eastAsia="en-US"/>
        </w:rPr>
        <w:tab/>
      </w:r>
      <w:r w:rsidRPr="0053764D">
        <w:rPr>
          <w:rFonts w:ascii="Times New Roman" w:eastAsia="SimSun" w:hAnsi="Times New Roman" w:cs="Times New Roman"/>
          <w:szCs w:val="20"/>
          <w:highlight w:val="yellow"/>
          <w:lang w:val="x-none" w:eastAsia="ko-KR"/>
        </w:rPr>
        <w:t xml:space="preserve">is provided </w:t>
      </w:r>
      <w:r w:rsidRPr="0053764D">
        <w:rPr>
          <w:rFonts w:ascii="Times New Roman" w:eastAsia="SimSun" w:hAnsi="Times New Roman" w:cs="Calibri"/>
          <w:i/>
          <w:szCs w:val="20"/>
          <w:highlight w:val="yellow"/>
          <w:lang w:eastAsia="en-US"/>
        </w:rPr>
        <w:t>coreset</w:t>
      </w:r>
      <w:proofErr w:type="spellStart"/>
      <w:r w:rsidRPr="0053764D">
        <w:rPr>
          <w:rFonts w:ascii="Times New Roman" w:eastAsia="SimSun" w:hAnsi="Times New Roman" w:cs="Calibri"/>
          <w:i/>
          <w:szCs w:val="20"/>
          <w:highlight w:val="yellow"/>
          <w:lang w:val="x-none" w:eastAsia="en-US"/>
        </w:rPr>
        <w:t>PoolIndex</w:t>
      </w:r>
      <w:proofErr w:type="spellEnd"/>
      <w:r w:rsidRPr="0053764D">
        <w:rPr>
          <w:rFonts w:ascii="Times New Roman" w:eastAsia="SimSun" w:hAnsi="Times New Roman" w:cs="Calibri"/>
          <w:szCs w:val="20"/>
          <w:highlight w:val="yellow"/>
          <w:lang w:val="x-none" w:eastAsia="en-US"/>
        </w:rPr>
        <w:t xml:space="preserve"> with a value of 1 for second CORESETs on </w:t>
      </w:r>
      <w:r w:rsidRPr="0053764D">
        <w:rPr>
          <w:rFonts w:ascii="Times New Roman" w:eastAsia="SimSun" w:hAnsi="Times New Roman" w:cs="Calibri"/>
          <w:szCs w:val="20"/>
          <w:highlight w:val="yellow"/>
          <w:lang w:eastAsia="en-US"/>
        </w:rPr>
        <w:t xml:space="preserve">the </w:t>
      </w:r>
      <w:r w:rsidRPr="0053764D">
        <w:rPr>
          <w:rFonts w:ascii="Times New Roman" w:eastAsia="SimSun" w:hAnsi="Times New Roman" w:cs="Calibri"/>
          <w:szCs w:val="20"/>
          <w:highlight w:val="yellow"/>
          <w:lang w:val="x-none" w:eastAsia="en-US"/>
        </w:rPr>
        <w:t>active DL BWP of the serving cells,</w:t>
      </w:r>
    </w:p>
    <w:p w14:paraId="6724E555" w14:textId="75C75B38" w:rsidR="0053764D" w:rsidRDefault="0053764D" w:rsidP="0053764D">
      <w:pPr>
        <w:ind w:left="851" w:hanging="284"/>
        <w:rPr>
          <w:rFonts w:eastAsia="Malgun Gothic"/>
          <w:noProof/>
          <w:lang w:eastAsia="ko-KR"/>
        </w:rPr>
      </w:pPr>
      <w:r w:rsidRPr="0053764D">
        <w:rPr>
          <w:rFonts w:ascii="Times New Roman" w:eastAsia="SimSun" w:hAnsi="Times New Roman" w:cs="Times New Roman"/>
          <w:szCs w:val="20"/>
          <w:highlight w:val="yellow"/>
          <w:lang w:val="x-none" w:eastAsia="en-US"/>
        </w:rPr>
        <w:t xml:space="preserve">the first and second </w:t>
      </w:r>
      <w:r w:rsidRPr="0053764D">
        <w:rPr>
          <w:rFonts w:ascii="Times New Roman" w:eastAsia="SimSun" w:hAnsi="Times New Roman" w:cs="Times New Roman"/>
          <w:i/>
          <w:iCs/>
          <w:szCs w:val="20"/>
          <w:highlight w:val="yellow"/>
          <w:lang w:eastAsia="en-US"/>
        </w:rPr>
        <w:t>TCI-State</w:t>
      </w:r>
      <w:r w:rsidRPr="0053764D">
        <w:rPr>
          <w:rFonts w:ascii="Times New Roman" w:eastAsia="SimSun" w:hAnsi="Times New Roman" w:cs="Times New Roman"/>
          <w:szCs w:val="20"/>
          <w:highlight w:val="yellow"/>
          <w:lang w:eastAsia="en-US"/>
        </w:rPr>
        <w:t xml:space="preserve"> or</w:t>
      </w:r>
      <w:r w:rsidRPr="0053764D">
        <w:rPr>
          <w:rFonts w:ascii="Times New Roman" w:eastAsia="SimSun" w:hAnsi="Times New Roman" w:cs="Times New Roman"/>
          <w:i/>
          <w:iCs/>
          <w:szCs w:val="20"/>
          <w:highlight w:val="yellow"/>
          <w:lang w:eastAsia="en-US"/>
        </w:rPr>
        <w:t xml:space="preserve"> TCI-UL-State</w:t>
      </w:r>
      <w:r w:rsidRPr="0053764D">
        <w:rPr>
          <w:rFonts w:ascii="Times New Roman" w:eastAsia="SimSun" w:hAnsi="Times New Roman" w:cs="Times New Roman"/>
          <w:szCs w:val="20"/>
          <w:highlight w:val="yellow"/>
          <w:lang w:val="x-none" w:eastAsia="en-US"/>
        </w:rPr>
        <w:t xml:space="preserve"> are specific to the first and second CORESETs, respectively.</w:t>
      </w:r>
      <w:r w:rsidRPr="0053764D">
        <w:rPr>
          <w:rFonts w:eastAsia="Malgun Gothic"/>
          <w:noProof/>
          <w:highlight w:val="yellow"/>
          <w:lang w:eastAsia="ko-KR"/>
        </w:rPr>
        <w:t>”</w:t>
      </w:r>
    </w:p>
    <w:p w14:paraId="7C03660E" w14:textId="615AA36D" w:rsidR="0053764D" w:rsidRDefault="0053764D" w:rsidP="0053764D">
      <w:pPr>
        <w:rPr>
          <w:rFonts w:eastAsia="Malgun Gothic"/>
          <w:noProof/>
          <w:lang w:eastAsia="ko-KR"/>
        </w:rPr>
      </w:pPr>
      <w:r>
        <w:rPr>
          <w:rFonts w:eastAsia="Malgun Gothic"/>
          <w:noProof/>
          <w:lang w:eastAsia="ko-KR"/>
        </w:rPr>
        <w:t>TS 38.213</w:t>
      </w:r>
      <w:r w:rsidR="00137B15">
        <w:rPr>
          <w:rFonts w:eastAsia="Malgun Gothic"/>
          <w:noProof/>
          <w:lang w:eastAsia="ko-KR"/>
        </w:rPr>
        <w:t xml:space="preserve"> specifies</w:t>
      </w:r>
      <w:r>
        <w:rPr>
          <w:rFonts w:eastAsia="Malgun Gothic"/>
          <w:noProof/>
          <w:lang w:eastAsia="ko-KR"/>
        </w:rPr>
        <w:t xml:space="preserve"> </w:t>
      </w:r>
      <w:r w:rsidR="00B33C84">
        <w:rPr>
          <w:rFonts w:eastAsia="Malgun Gothic"/>
          <w:noProof/>
          <w:lang w:eastAsia="ko-KR"/>
        </w:rPr>
        <w:t>how the parameter is applied for a PUCCH transmission on a UL BWP when coresetPoolIndex is configured for an active BWP</w:t>
      </w:r>
      <w:r w:rsidR="00137B15">
        <w:rPr>
          <w:rFonts w:eastAsia="Malgun Gothic"/>
          <w:noProof/>
          <w:lang w:eastAsia="ko-KR"/>
        </w:rPr>
        <w:t xml:space="preserve">, </w:t>
      </w:r>
      <w:r w:rsidR="00B33C84">
        <w:rPr>
          <w:rFonts w:eastAsia="Malgun Gothic"/>
          <w:noProof/>
          <w:lang w:eastAsia="ko-KR"/>
        </w:rPr>
        <w:t xml:space="preserve">so we don’t need to </w:t>
      </w:r>
      <w:r w:rsidR="00137B15">
        <w:rPr>
          <w:rFonts w:eastAsia="Malgun Gothic"/>
          <w:noProof/>
          <w:lang w:eastAsia="ko-KR"/>
        </w:rPr>
        <w:t>repeat in the field description</w:t>
      </w:r>
      <w:r w:rsidR="002C1E50">
        <w:rPr>
          <w:rFonts w:eastAsia="Malgun Gothic"/>
          <w:noProof/>
          <w:lang w:eastAsia="ko-KR"/>
        </w:rPr>
        <w:t xml:space="preserve">. </w:t>
      </w:r>
    </w:p>
    <w:p w14:paraId="1F2AE041" w14:textId="6AFE67B8" w:rsidR="0053764D" w:rsidRPr="0053764D" w:rsidRDefault="0053764D" w:rsidP="0053764D">
      <w:pPr>
        <w:rPr>
          <w:rFonts w:eastAsia="Malgun Gothic"/>
          <w:noProof/>
          <w:lang w:eastAsia="ko-KR"/>
        </w:rPr>
      </w:pPr>
      <w:r w:rsidRPr="00137B15">
        <w:rPr>
          <w:rFonts w:eastAsia="Malgun Gothic"/>
          <w:b/>
          <w:noProof/>
          <w:lang w:eastAsia="ko-KR"/>
        </w:rPr>
        <w:t>Proposal 2:</w:t>
      </w:r>
      <w:r w:rsidRPr="00137B15">
        <w:rPr>
          <w:b/>
        </w:rPr>
        <w:t xml:space="preserve"> </w:t>
      </w:r>
      <w:r w:rsidR="00762146">
        <w:rPr>
          <w:b/>
        </w:rPr>
        <w:t xml:space="preserve">[S953] </w:t>
      </w:r>
      <w:r w:rsidRPr="00137B15">
        <w:rPr>
          <w:b/>
        </w:rPr>
        <w:t>For</w:t>
      </w:r>
      <w:r w:rsidR="00085D75">
        <w:rPr>
          <w:rFonts w:eastAsia="Malgun Gothic"/>
          <w:b/>
          <w:noProof/>
          <w:lang w:eastAsia="ko-KR"/>
        </w:rPr>
        <w:t xml:space="preserve"> </w:t>
      </w:r>
      <w:r w:rsidRPr="00137B15">
        <w:rPr>
          <w:rFonts w:eastAsia="Malgun Gothic"/>
          <w:b/>
          <w:noProof/>
          <w:lang w:eastAsia="ko-KR"/>
        </w:rPr>
        <w:t>applyIndicatedTCI-State in PUCCH-Resource, remove “</w:t>
      </w:r>
      <w:r w:rsidR="00137B15" w:rsidRPr="00137B15">
        <w:rPr>
          <w:rFonts w:eastAsia="Malgun Gothic"/>
          <w:b/>
          <w:noProof/>
          <w:lang w:eastAsia="ko-KR"/>
        </w:rPr>
        <w:t>If more than one value for the field coresetPoolIndex is configured in IE controlResourceSet for the BWP, the value 'first' corresponds to the "indicated" joint/UL TCI states specific to coresetPoolIndex value 0 and the value 'second' corresponds to the value 1, respectively. In this case, network does not configure the value 'both'.</w:t>
      </w:r>
      <w:r w:rsidRPr="00137B15">
        <w:rPr>
          <w:rFonts w:eastAsia="Malgun Gothic"/>
          <w:b/>
          <w:noProof/>
          <w:lang w:eastAsia="ko-KR"/>
        </w:rPr>
        <w:t>”.</w:t>
      </w:r>
    </w:p>
    <w:p w14:paraId="0B040BF3" w14:textId="1ED61121" w:rsidR="00215848" w:rsidRPr="00E6636E" w:rsidRDefault="00CC412D" w:rsidP="008C3731">
      <w:pPr>
        <w:pStyle w:val="ListParagraph"/>
        <w:numPr>
          <w:ilvl w:val="0"/>
          <w:numId w:val="4"/>
        </w:numPr>
        <w:spacing w:before="240" w:after="240"/>
        <w:jc w:val="both"/>
        <w:rPr>
          <w:rFonts w:eastAsia="Malgun Gothic"/>
          <w:noProof/>
          <w:lang w:eastAsia="ko-KR"/>
        </w:rPr>
      </w:pPr>
      <w:r>
        <w:rPr>
          <w:rFonts w:eastAsia="Malgun Gothic"/>
          <w:noProof/>
          <w:lang w:eastAsia="ko-KR"/>
        </w:rPr>
        <w:t>E229</w:t>
      </w:r>
      <w:r w:rsidR="0076609A">
        <w:rPr>
          <w:rFonts w:eastAsia="Malgun Gothic"/>
          <w:noProof/>
          <w:lang w:eastAsia="ko-KR"/>
        </w:rPr>
        <w:t>:</w:t>
      </w:r>
      <w:r>
        <w:rPr>
          <w:rFonts w:eastAsia="Malgun Gothic"/>
          <w:noProof/>
          <w:lang w:eastAsia="ko-KR"/>
        </w:rPr>
        <w:t xml:space="preserve"> </w:t>
      </w:r>
      <w:r w:rsidR="00215848" w:rsidRPr="00E6636E">
        <w:rPr>
          <w:rFonts w:eastAsia="Malgun Gothic"/>
          <w:noProof/>
          <w:lang w:eastAsia="ko-KR"/>
        </w:rPr>
        <w:t>applyIndicatedTCI-State in PUSCH-Resource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A3B50" w:rsidRPr="0095250E" w14:paraId="352E3282" w14:textId="77777777" w:rsidTr="00CA3B50">
        <w:tc>
          <w:tcPr>
            <w:tcW w:w="5000" w:type="pct"/>
            <w:tcBorders>
              <w:top w:val="single" w:sz="4" w:space="0" w:color="auto"/>
              <w:left w:val="single" w:sz="4" w:space="0" w:color="auto"/>
              <w:bottom w:val="single" w:sz="4" w:space="0" w:color="auto"/>
              <w:right w:val="single" w:sz="4" w:space="0" w:color="auto"/>
            </w:tcBorders>
            <w:hideMark/>
          </w:tcPr>
          <w:p w14:paraId="67800434" w14:textId="77777777" w:rsidR="00CA3B50" w:rsidRPr="0095250E" w:rsidRDefault="00CA3B50" w:rsidP="00353017">
            <w:pPr>
              <w:pStyle w:val="TAH"/>
              <w:rPr>
                <w:szCs w:val="22"/>
                <w:lang w:eastAsia="sv-SE"/>
              </w:rPr>
            </w:pPr>
            <w:bookmarkStart w:id="5" w:name="_Hlk160187365"/>
            <w:r w:rsidRPr="0095250E">
              <w:rPr>
                <w:i/>
                <w:szCs w:val="22"/>
                <w:lang w:eastAsia="sv-SE"/>
              </w:rPr>
              <w:t xml:space="preserve">PUSCH-Config </w:t>
            </w:r>
            <w:bookmarkEnd w:id="5"/>
            <w:r w:rsidRPr="0095250E">
              <w:rPr>
                <w:szCs w:val="22"/>
                <w:lang w:eastAsia="sv-SE"/>
              </w:rPr>
              <w:t>field descriptions</w:t>
            </w:r>
          </w:p>
        </w:tc>
      </w:tr>
      <w:tr w:rsidR="00CA3B50" w:rsidRPr="0095250E" w14:paraId="12777797" w14:textId="77777777" w:rsidTr="00CA3B50">
        <w:tc>
          <w:tcPr>
            <w:tcW w:w="5000" w:type="pct"/>
            <w:tcBorders>
              <w:top w:val="single" w:sz="4" w:space="0" w:color="auto"/>
              <w:left w:val="single" w:sz="4" w:space="0" w:color="auto"/>
              <w:bottom w:val="single" w:sz="4" w:space="0" w:color="auto"/>
              <w:right w:val="single" w:sz="4" w:space="0" w:color="auto"/>
            </w:tcBorders>
          </w:tcPr>
          <w:p w14:paraId="7BEB234C" w14:textId="77777777" w:rsidR="00CA3B50" w:rsidRPr="0095250E" w:rsidRDefault="00CA3B50" w:rsidP="00353017">
            <w:pPr>
              <w:pStyle w:val="TAL"/>
              <w:rPr>
                <w:b/>
                <w:i/>
                <w:szCs w:val="22"/>
                <w:lang w:eastAsia="sv-SE"/>
              </w:rPr>
            </w:pPr>
            <w:bookmarkStart w:id="6" w:name="_Hlk160187339"/>
            <w:proofErr w:type="spellStart"/>
            <w:r w:rsidRPr="0095250E">
              <w:rPr>
                <w:b/>
                <w:i/>
                <w:szCs w:val="22"/>
                <w:lang w:eastAsia="sv-SE"/>
              </w:rPr>
              <w:t>applyIndicatedTCI</w:t>
            </w:r>
            <w:proofErr w:type="spellEnd"/>
            <w:r w:rsidRPr="0095250E">
              <w:rPr>
                <w:b/>
                <w:i/>
                <w:szCs w:val="22"/>
                <w:lang w:eastAsia="sv-SE"/>
              </w:rPr>
              <w:t>-State</w:t>
            </w:r>
          </w:p>
          <w:p w14:paraId="06B61605" w14:textId="0C33910F" w:rsidR="00CA3B50" w:rsidRPr="0095250E" w:rsidRDefault="00CA3B50" w:rsidP="00353017">
            <w:pPr>
              <w:pStyle w:val="TAL"/>
              <w:rPr>
                <w:b/>
                <w:bCs/>
                <w:i/>
                <w:iCs/>
              </w:rPr>
            </w:pPr>
            <w:r w:rsidRPr="0095250E">
              <w:rPr>
                <w:lang w:eastAsia="zh-CN"/>
              </w:rPr>
              <w:t>This field indicates, for a PUSCH transmission, if UE applies the first or the second "indicated" UL only TCI or joint TCI as specified in TS 38.214 [19], clause 6.1.</w:t>
            </w:r>
            <w:r>
              <w:t xml:space="preserve"> </w:t>
            </w:r>
            <w:r w:rsidRPr="00156AFD">
              <w:rPr>
                <w:highlight w:val="yellow"/>
                <w:lang w:eastAsia="zh-CN"/>
              </w:rPr>
              <w:t xml:space="preserve">This field is absent if more than one value for the field </w:t>
            </w:r>
            <w:proofErr w:type="spellStart"/>
            <w:r w:rsidRPr="00156AFD">
              <w:rPr>
                <w:i/>
                <w:iCs/>
                <w:highlight w:val="yellow"/>
                <w:lang w:eastAsia="zh-CN"/>
              </w:rPr>
              <w:t>coresetPoolIndex</w:t>
            </w:r>
            <w:proofErr w:type="spellEnd"/>
            <w:r w:rsidRPr="00156AFD">
              <w:rPr>
                <w:highlight w:val="yellow"/>
                <w:lang w:eastAsia="zh-CN"/>
              </w:rPr>
              <w:t xml:space="preserve"> is configured in </w:t>
            </w:r>
            <w:proofErr w:type="spellStart"/>
            <w:r w:rsidRPr="00156AFD">
              <w:rPr>
                <w:i/>
                <w:iCs/>
                <w:highlight w:val="yellow"/>
                <w:lang w:eastAsia="zh-CN"/>
              </w:rPr>
              <w:t>controlResourceSet</w:t>
            </w:r>
            <w:proofErr w:type="spellEnd"/>
            <w:r w:rsidRPr="00156AFD">
              <w:rPr>
                <w:highlight w:val="yellow"/>
                <w:lang w:eastAsia="zh-CN"/>
              </w:rPr>
              <w:t xml:space="preserve"> for a DL BWP used with this UL BWP.</w:t>
            </w:r>
            <w:r w:rsidRPr="0098336C">
              <w:rPr>
                <w:lang w:eastAsia="zh-CN"/>
              </w:rPr>
              <w:t xml:space="preserve"> </w:t>
            </w:r>
            <w:bookmarkEnd w:id="6"/>
          </w:p>
        </w:tc>
      </w:tr>
    </w:tbl>
    <w:p w14:paraId="50CAE0CB" w14:textId="70C5636F" w:rsidR="00397617" w:rsidRDefault="00684FE7" w:rsidP="00397617">
      <w:pPr>
        <w:spacing w:before="240" w:after="240"/>
        <w:jc w:val="both"/>
        <w:rPr>
          <w:rFonts w:eastAsia="Malgun Gothic"/>
          <w:noProof/>
          <w:szCs w:val="18"/>
          <w:lang w:eastAsia="ko-KR"/>
        </w:rPr>
      </w:pPr>
      <w:r>
        <w:rPr>
          <w:rFonts w:eastAsia="Malgun Gothic"/>
          <w:noProof/>
          <w:szCs w:val="18"/>
          <w:lang w:eastAsia="ko-KR"/>
        </w:rPr>
        <w:t xml:space="preserve">The relevant description in TS 38.214 is as follows. </w:t>
      </w:r>
    </w:p>
    <w:p w14:paraId="5F848944" w14:textId="71550296" w:rsidR="00684FE7" w:rsidRPr="00684FE7" w:rsidRDefault="00684FE7" w:rsidP="00684FE7">
      <w:pPr>
        <w:ind w:left="284"/>
        <w:rPr>
          <w:rFonts w:ascii="Times New Roman" w:eastAsia="SimSun" w:hAnsi="Times New Roman" w:cs="Times New Roman"/>
          <w:i/>
          <w:iCs/>
          <w:szCs w:val="20"/>
          <w:lang w:val="en-GB" w:eastAsia="en-US"/>
        </w:rPr>
      </w:pPr>
      <w:r>
        <w:rPr>
          <w:rFonts w:eastAsia="Malgun Gothic"/>
          <w:noProof/>
          <w:szCs w:val="18"/>
          <w:lang w:eastAsia="ko-KR"/>
        </w:rPr>
        <w:lastRenderedPageBreak/>
        <w:t>“</w:t>
      </w:r>
      <w:r w:rsidRPr="00684FE7">
        <w:rPr>
          <w:rFonts w:ascii="Times New Roman" w:eastAsia="SimSun" w:hAnsi="Times New Roman" w:cs="Times New Roman"/>
          <w:szCs w:val="20"/>
          <w:lang w:val="en-GB" w:eastAsia="en-US"/>
        </w:rPr>
        <w:t xml:space="preserve">When a UE is configured </w:t>
      </w:r>
      <w:r w:rsidRPr="00684FE7">
        <w:rPr>
          <w:rFonts w:ascii="Times New Roman" w:eastAsia="SimSun" w:hAnsi="Times New Roman" w:cs="Times New Roman"/>
          <w:szCs w:val="20"/>
          <w:lang w:val="en-GB" w:eastAsia="zh-CN"/>
        </w:rPr>
        <w:t xml:space="preserve">with </w:t>
      </w:r>
      <w:r w:rsidRPr="00684FE7">
        <w:rPr>
          <w:rFonts w:ascii="Times New Roman" w:eastAsia="SimSun" w:hAnsi="Times New Roman" w:cs="Times New Roman"/>
          <w:i/>
          <w:iCs/>
          <w:szCs w:val="20"/>
          <w:lang w:val="en-GB" w:eastAsia="en-US"/>
        </w:rPr>
        <w:t>dl-</w:t>
      </w:r>
      <w:proofErr w:type="spellStart"/>
      <w:r w:rsidRPr="00684FE7">
        <w:rPr>
          <w:rFonts w:ascii="Times New Roman" w:eastAsia="SimSun" w:hAnsi="Times New Roman" w:cs="Times New Roman"/>
          <w:i/>
          <w:iCs/>
          <w:szCs w:val="20"/>
          <w:lang w:val="en-GB" w:eastAsia="en-US"/>
        </w:rPr>
        <w:t>OrJointTCI</w:t>
      </w:r>
      <w:proofErr w:type="spellEnd"/>
      <w:r w:rsidRPr="00684FE7">
        <w:rPr>
          <w:rFonts w:ascii="Times New Roman" w:eastAsia="SimSun" w:hAnsi="Times New Roman" w:cs="Times New Roman"/>
          <w:i/>
          <w:iCs/>
          <w:szCs w:val="20"/>
          <w:lang w:val="en-GB" w:eastAsia="en-US"/>
        </w:rPr>
        <w:t>-</w:t>
      </w:r>
      <w:proofErr w:type="spellStart"/>
      <w:r w:rsidRPr="00684FE7">
        <w:rPr>
          <w:rFonts w:ascii="Times New Roman" w:eastAsia="SimSun" w:hAnsi="Times New Roman" w:cs="Times New Roman"/>
          <w:i/>
          <w:iCs/>
          <w:szCs w:val="20"/>
          <w:lang w:val="en-GB" w:eastAsia="en-US"/>
        </w:rPr>
        <w:t>StateList</w:t>
      </w:r>
      <w:proofErr w:type="spellEnd"/>
      <w:r w:rsidRPr="00684FE7">
        <w:rPr>
          <w:rFonts w:ascii="Times New Roman" w:eastAsia="SimSun" w:hAnsi="Times New Roman" w:cs="Times New Roman"/>
          <w:szCs w:val="20"/>
          <w:lang w:eastAsia="zh-CN"/>
        </w:rPr>
        <w:t xml:space="preserve"> or </w:t>
      </w:r>
      <w:r w:rsidRPr="00684FE7">
        <w:rPr>
          <w:rFonts w:ascii="Times New Roman" w:eastAsia="SimSun" w:hAnsi="Times New Roman" w:cs="Times New Roman"/>
          <w:i/>
          <w:szCs w:val="20"/>
          <w:lang w:eastAsia="zh-CN"/>
        </w:rPr>
        <w:t>TCI-UL-State</w:t>
      </w:r>
      <w:r w:rsidRPr="00684FE7">
        <w:rPr>
          <w:rFonts w:ascii="Times New Roman" w:eastAsia="SimSun" w:hAnsi="Times New Roman" w:cs="Times New Roman"/>
          <w:iCs/>
          <w:szCs w:val="20"/>
          <w:lang w:val="en-GB" w:eastAsia="zh-CN"/>
        </w:rPr>
        <w:t xml:space="preserve"> is having two indicated TCI states,</w:t>
      </w:r>
      <w:r w:rsidRPr="00684FE7">
        <w:rPr>
          <w:rFonts w:ascii="Times New Roman" w:eastAsia="SimSun" w:hAnsi="Times New Roman" w:cs="Times New Roman"/>
          <w:szCs w:val="20"/>
          <w:lang w:eastAsia="zh-CN"/>
        </w:rPr>
        <w:t xml:space="preserve"> </w:t>
      </w:r>
      <w:r w:rsidRPr="00684FE7">
        <w:rPr>
          <w:rFonts w:ascii="Times New Roman" w:eastAsia="SimSun" w:hAnsi="Times New Roman" w:cs="Times New Roman"/>
          <w:szCs w:val="20"/>
          <w:lang w:val="en-GB" w:eastAsia="en-US"/>
        </w:rPr>
        <w:t xml:space="preserve">and </w:t>
      </w:r>
      <w:r w:rsidRPr="00482211">
        <w:rPr>
          <w:rFonts w:ascii="Times New Roman" w:eastAsia="SimSun" w:hAnsi="Times New Roman" w:cs="Times New Roman"/>
          <w:szCs w:val="20"/>
          <w:highlight w:val="yellow"/>
          <w:lang w:val="en-GB" w:eastAsia="en-US"/>
        </w:rPr>
        <w:t xml:space="preserve">only one SRS resource set is configured in </w:t>
      </w:r>
      <w:proofErr w:type="spellStart"/>
      <w:r w:rsidRPr="00482211">
        <w:rPr>
          <w:rFonts w:ascii="Times New Roman" w:eastAsia="SimSun" w:hAnsi="Times New Roman" w:cs="Times New Roman"/>
          <w:i/>
          <w:szCs w:val="20"/>
          <w:highlight w:val="yellow"/>
          <w:lang w:val="en-GB" w:eastAsia="en-US"/>
        </w:rPr>
        <w:t>srs-ResourceSetToAddModList</w:t>
      </w:r>
      <w:proofErr w:type="spellEnd"/>
      <w:r w:rsidRPr="00482211">
        <w:rPr>
          <w:rFonts w:ascii="Times New Roman" w:eastAsia="SimSun" w:hAnsi="Times New Roman" w:cs="Times New Roman"/>
          <w:szCs w:val="20"/>
          <w:highlight w:val="yellow"/>
          <w:lang w:val="en-GB" w:eastAsia="en-US"/>
        </w:rPr>
        <w:t xml:space="preserve"> or </w:t>
      </w:r>
      <w:r w:rsidRPr="00482211">
        <w:rPr>
          <w:rFonts w:ascii="Times New Roman" w:eastAsia="SimSun" w:hAnsi="Times New Roman" w:cs="Times New Roman"/>
          <w:i/>
          <w:szCs w:val="20"/>
          <w:highlight w:val="yellow"/>
          <w:lang w:val="en-GB" w:eastAsia="en-US"/>
        </w:rPr>
        <w:t xml:space="preserve">srs-ResourceSetToAddModListDCI-0-2 </w:t>
      </w:r>
      <w:r w:rsidRPr="00482211">
        <w:rPr>
          <w:rFonts w:ascii="Times New Roman" w:eastAsia="SimSun" w:hAnsi="Times New Roman" w:cs="Times New Roman"/>
          <w:szCs w:val="20"/>
          <w:highlight w:val="yellow"/>
          <w:lang w:val="en-GB" w:eastAsia="en-US"/>
        </w:rPr>
        <w:t xml:space="preserve">with higher layer parameter </w:t>
      </w:r>
      <w:r w:rsidRPr="00482211">
        <w:rPr>
          <w:rFonts w:ascii="Times New Roman" w:eastAsia="SimSun" w:hAnsi="Times New Roman" w:cs="Times New Roman"/>
          <w:i/>
          <w:szCs w:val="20"/>
          <w:highlight w:val="yellow"/>
          <w:lang w:val="en-GB" w:eastAsia="en-US"/>
        </w:rPr>
        <w:t xml:space="preserve">usage </w:t>
      </w:r>
      <w:r w:rsidRPr="00482211">
        <w:rPr>
          <w:rFonts w:ascii="Times New Roman" w:eastAsia="SimSun" w:hAnsi="Times New Roman" w:cs="Times New Roman"/>
          <w:szCs w:val="20"/>
          <w:highlight w:val="yellow"/>
          <w:lang w:val="en-GB" w:eastAsia="en-US"/>
        </w:rPr>
        <w:t xml:space="preserve">in </w:t>
      </w:r>
      <w:r w:rsidRPr="00482211">
        <w:rPr>
          <w:rFonts w:ascii="Times New Roman" w:eastAsia="SimSun" w:hAnsi="Times New Roman" w:cs="Times New Roman"/>
          <w:i/>
          <w:szCs w:val="20"/>
          <w:highlight w:val="yellow"/>
          <w:lang w:val="en-GB" w:eastAsia="en-US"/>
        </w:rPr>
        <w:t>SRS-</w:t>
      </w:r>
      <w:proofErr w:type="spellStart"/>
      <w:r w:rsidRPr="00482211">
        <w:rPr>
          <w:rFonts w:ascii="Times New Roman" w:eastAsia="SimSun" w:hAnsi="Times New Roman" w:cs="Times New Roman"/>
          <w:i/>
          <w:szCs w:val="20"/>
          <w:highlight w:val="yellow"/>
          <w:lang w:val="en-GB" w:eastAsia="en-US"/>
        </w:rPr>
        <w:t>ResourceSet</w:t>
      </w:r>
      <w:proofErr w:type="spellEnd"/>
      <w:r w:rsidRPr="00482211">
        <w:rPr>
          <w:rFonts w:ascii="Times New Roman" w:eastAsia="SimSun" w:hAnsi="Times New Roman" w:cs="Times New Roman"/>
          <w:szCs w:val="20"/>
          <w:highlight w:val="yellow"/>
          <w:lang w:val="en-GB" w:eastAsia="en-US"/>
        </w:rPr>
        <w:t xml:space="preserve"> set to 'codebook' or '</w:t>
      </w:r>
      <w:proofErr w:type="spellStart"/>
      <w:r w:rsidRPr="00482211">
        <w:rPr>
          <w:rFonts w:ascii="Times New Roman" w:eastAsia="SimSun" w:hAnsi="Times New Roman" w:cs="Times New Roman"/>
          <w:szCs w:val="20"/>
          <w:highlight w:val="yellow"/>
          <w:lang w:val="en-GB" w:eastAsia="en-US"/>
        </w:rPr>
        <w:t>noncodebook</w:t>
      </w:r>
      <w:proofErr w:type="spellEnd"/>
      <w:r w:rsidRPr="00482211">
        <w:rPr>
          <w:rFonts w:ascii="Times New Roman" w:eastAsia="SimSun" w:hAnsi="Times New Roman" w:cs="Times New Roman"/>
          <w:szCs w:val="20"/>
          <w:highlight w:val="yellow"/>
          <w:lang w:val="en-GB" w:eastAsia="en-US"/>
        </w:rPr>
        <w:t>'</w:t>
      </w:r>
      <w:r w:rsidRPr="00684FE7">
        <w:rPr>
          <w:rFonts w:ascii="Times New Roman" w:eastAsia="SimSun" w:hAnsi="Times New Roman" w:cs="Times New Roman"/>
          <w:szCs w:val="20"/>
          <w:lang w:val="en-GB" w:eastAsia="en-US"/>
        </w:rPr>
        <w:t xml:space="preserve">, the PUSCH transmission occasion(s) scheduled or activated by DCI format 0_1 or 0_2 is associated with the first </w:t>
      </w:r>
      <w:r w:rsidRPr="00684FE7">
        <w:rPr>
          <w:rFonts w:ascii="Times New Roman" w:eastAsia="SimSun" w:hAnsi="Times New Roman" w:cs="Times New Roman"/>
          <w:szCs w:val="20"/>
          <w:lang w:eastAsia="zh-CN"/>
        </w:rPr>
        <w:t xml:space="preserve">indicated </w:t>
      </w:r>
      <w:r w:rsidRPr="00684FE7">
        <w:rPr>
          <w:rFonts w:ascii="Times New Roman" w:eastAsia="SimSun" w:hAnsi="Times New Roman" w:cs="Times New Roman"/>
          <w:i/>
          <w:iCs/>
          <w:szCs w:val="20"/>
          <w:lang w:eastAsia="zh-CN"/>
        </w:rPr>
        <w:t>TCI-States</w:t>
      </w:r>
      <w:r w:rsidRPr="00684FE7">
        <w:rPr>
          <w:rFonts w:ascii="Times New Roman" w:eastAsia="SimSun" w:hAnsi="Times New Roman" w:cs="Times New Roman"/>
          <w:szCs w:val="20"/>
          <w:lang w:eastAsia="zh-CN"/>
        </w:rPr>
        <w:t xml:space="preserve"> or </w:t>
      </w:r>
      <w:r w:rsidRPr="00684FE7">
        <w:rPr>
          <w:rFonts w:ascii="Times New Roman" w:eastAsia="SimSun" w:hAnsi="Times New Roman" w:cs="Times New Roman"/>
          <w:i/>
          <w:iCs/>
          <w:szCs w:val="20"/>
          <w:lang w:eastAsia="zh-CN"/>
        </w:rPr>
        <w:t>TCI-UL-States</w:t>
      </w:r>
      <w:r w:rsidRPr="00684FE7">
        <w:rPr>
          <w:rFonts w:ascii="Times New Roman" w:eastAsia="SimSun" w:hAnsi="Times New Roman" w:cs="Times New Roman"/>
          <w:szCs w:val="20"/>
          <w:lang w:val="en-GB" w:eastAsia="en-US"/>
        </w:rPr>
        <w:t xml:space="preserve"> if applies or is associated with the second </w:t>
      </w:r>
      <w:r w:rsidRPr="00684FE7">
        <w:rPr>
          <w:rFonts w:ascii="Times New Roman" w:eastAsia="SimSun" w:hAnsi="Times New Roman" w:cs="Times New Roman"/>
          <w:szCs w:val="20"/>
          <w:lang w:eastAsia="zh-CN"/>
        </w:rPr>
        <w:t xml:space="preserve">indicated </w:t>
      </w:r>
      <w:r w:rsidRPr="00684FE7">
        <w:rPr>
          <w:rFonts w:ascii="Times New Roman" w:eastAsia="SimSun" w:hAnsi="Times New Roman" w:cs="Times New Roman"/>
          <w:i/>
          <w:iCs/>
          <w:szCs w:val="20"/>
          <w:lang w:eastAsia="zh-CN"/>
        </w:rPr>
        <w:t>TCI-States</w:t>
      </w:r>
      <w:r w:rsidRPr="00684FE7">
        <w:rPr>
          <w:rFonts w:ascii="Times New Roman" w:eastAsia="SimSun" w:hAnsi="Times New Roman" w:cs="Times New Roman"/>
          <w:szCs w:val="20"/>
          <w:lang w:eastAsia="zh-CN"/>
        </w:rPr>
        <w:t xml:space="preserve"> or </w:t>
      </w:r>
      <w:r w:rsidRPr="00684FE7">
        <w:rPr>
          <w:rFonts w:ascii="Times New Roman" w:eastAsia="SimSun" w:hAnsi="Times New Roman" w:cs="Times New Roman"/>
          <w:i/>
          <w:iCs/>
          <w:szCs w:val="20"/>
          <w:lang w:eastAsia="zh-CN"/>
        </w:rPr>
        <w:t>TCI-UL-States</w:t>
      </w:r>
      <w:r w:rsidRPr="00684FE7">
        <w:rPr>
          <w:rFonts w:ascii="Times New Roman" w:eastAsia="SimSun" w:hAnsi="Times New Roman" w:cs="Times New Roman"/>
          <w:szCs w:val="20"/>
          <w:lang w:val="en-GB" w:eastAsia="en-US"/>
        </w:rPr>
        <w:t xml:space="preserve"> if applies, as indicated by the higher layer parameter </w:t>
      </w:r>
      <w:bookmarkStart w:id="7" w:name="_Hlk162527786"/>
      <w:r w:rsidRPr="00482211">
        <w:rPr>
          <w:rFonts w:ascii="Times New Roman" w:eastAsia="SimSun" w:hAnsi="Times New Roman" w:cs="Times New Roman"/>
          <w:i/>
          <w:iCs/>
          <w:szCs w:val="20"/>
          <w:highlight w:val="yellow"/>
          <w:lang w:val="en-GB" w:eastAsia="en-US"/>
        </w:rPr>
        <w:t xml:space="preserve">applyIndicatedTCIState-r18 </w:t>
      </w:r>
      <w:r w:rsidRPr="00482211">
        <w:rPr>
          <w:rFonts w:ascii="Times New Roman" w:eastAsia="SimSun" w:hAnsi="Times New Roman" w:cs="Times New Roman"/>
          <w:szCs w:val="20"/>
          <w:highlight w:val="yellow"/>
          <w:lang w:val="en-GB" w:eastAsia="en-US"/>
        </w:rPr>
        <w:t>configured by</w:t>
      </w:r>
      <w:r w:rsidRPr="00482211">
        <w:rPr>
          <w:rFonts w:ascii="Times New Roman" w:eastAsia="SimSun" w:hAnsi="Times New Roman" w:cs="Times New Roman"/>
          <w:i/>
          <w:iCs/>
          <w:szCs w:val="20"/>
          <w:highlight w:val="yellow"/>
          <w:lang w:val="en-GB" w:eastAsia="en-US"/>
        </w:rPr>
        <w:t xml:space="preserve"> PUSCH-Config</w:t>
      </w:r>
      <w:r w:rsidRPr="00684FE7">
        <w:rPr>
          <w:rFonts w:ascii="Times New Roman" w:eastAsia="SimSun" w:hAnsi="Times New Roman" w:cs="Times New Roman"/>
          <w:i/>
          <w:iCs/>
          <w:szCs w:val="20"/>
          <w:lang w:val="en-GB" w:eastAsia="en-US"/>
        </w:rPr>
        <w:t>.</w:t>
      </w:r>
      <w:r>
        <w:rPr>
          <w:rFonts w:eastAsia="Malgun Gothic"/>
          <w:noProof/>
          <w:szCs w:val="18"/>
          <w:lang w:eastAsia="ko-KR"/>
        </w:rPr>
        <w:t>”</w:t>
      </w:r>
      <w:bookmarkEnd w:id="7"/>
    </w:p>
    <w:p w14:paraId="6F58C056" w14:textId="0E8F1156" w:rsidR="00684FE7" w:rsidRDefault="00482211" w:rsidP="00397617">
      <w:pPr>
        <w:spacing w:before="240" w:after="240"/>
        <w:jc w:val="both"/>
        <w:rPr>
          <w:rFonts w:eastAsia="Malgun Gothic"/>
          <w:iCs/>
          <w:noProof/>
          <w:szCs w:val="18"/>
          <w:lang w:val="en-GB" w:eastAsia="ko-KR"/>
        </w:rPr>
      </w:pPr>
      <w:r>
        <w:rPr>
          <w:rFonts w:eastAsia="Malgun Gothic"/>
          <w:noProof/>
          <w:szCs w:val="18"/>
          <w:lang w:eastAsia="ko-KR"/>
        </w:rPr>
        <w:t xml:space="preserve">It is observed that in RAN1 specification, the </w:t>
      </w:r>
      <w:r w:rsidRPr="00482211">
        <w:rPr>
          <w:rFonts w:eastAsia="Malgun Gothic"/>
          <w:i/>
          <w:iCs/>
          <w:noProof/>
          <w:szCs w:val="18"/>
          <w:lang w:val="en-GB" w:eastAsia="ko-KR"/>
        </w:rPr>
        <w:t xml:space="preserve">applyIndicatedTCIState-r18 </w:t>
      </w:r>
      <w:r w:rsidRPr="00482211">
        <w:rPr>
          <w:rFonts w:eastAsia="Malgun Gothic"/>
          <w:noProof/>
          <w:szCs w:val="18"/>
          <w:lang w:val="en-GB" w:eastAsia="ko-KR"/>
        </w:rPr>
        <w:t>configured by</w:t>
      </w:r>
      <w:r w:rsidRPr="00482211">
        <w:rPr>
          <w:rFonts w:eastAsia="Malgun Gothic"/>
          <w:i/>
          <w:iCs/>
          <w:noProof/>
          <w:szCs w:val="18"/>
          <w:lang w:val="en-GB" w:eastAsia="ko-KR"/>
        </w:rPr>
        <w:t xml:space="preserve"> PUSCH-Config</w:t>
      </w:r>
      <w:r>
        <w:rPr>
          <w:rFonts w:eastAsia="Malgun Gothic"/>
          <w:iCs/>
          <w:noProof/>
          <w:szCs w:val="18"/>
          <w:lang w:val="en-GB" w:eastAsia="ko-KR"/>
        </w:rPr>
        <w:t xml:space="preserve"> is applied when only one SRS resource set is configured</w:t>
      </w:r>
      <w:r w:rsidR="00353017">
        <w:rPr>
          <w:rFonts w:eastAsia="Malgun Gothic"/>
          <w:iCs/>
          <w:noProof/>
          <w:szCs w:val="18"/>
          <w:lang w:val="en-GB" w:eastAsia="ko-KR"/>
        </w:rPr>
        <w:t xml:space="preserve">, and </w:t>
      </w:r>
      <w:r w:rsidR="000A1BB9">
        <w:rPr>
          <w:rFonts w:eastAsia="Malgun Gothic"/>
          <w:iCs/>
          <w:noProof/>
          <w:szCs w:val="18"/>
          <w:lang w:val="en-GB" w:eastAsia="ko-KR"/>
        </w:rPr>
        <w:t>coresetPoolIndex is not mentioned</w:t>
      </w:r>
      <w:r>
        <w:rPr>
          <w:rFonts w:eastAsia="Malgun Gothic"/>
          <w:iCs/>
          <w:noProof/>
          <w:szCs w:val="18"/>
          <w:lang w:val="en-GB" w:eastAsia="ko-KR"/>
        </w:rPr>
        <w:t>. Thus, we suggest to remove the current sentence</w:t>
      </w:r>
      <w:r w:rsidR="004B2C64">
        <w:rPr>
          <w:rFonts w:eastAsia="Malgun Gothic"/>
          <w:iCs/>
          <w:noProof/>
          <w:szCs w:val="18"/>
          <w:lang w:val="en-GB" w:eastAsia="ko-KR"/>
        </w:rPr>
        <w:t xml:space="preserve"> and update the field description</w:t>
      </w:r>
      <w:r>
        <w:rPr>
          <w:rFonts w:eastAsia="Malgun Gothic"/>
          <w:iCs/>
          <w:noProof/>
          <w:szCs w:val="18"/>
          <w:lang w:val="en-GB" w:eastAsia="ko-KR"/>
        </w:rPr>
        <w:t xml:space="preserve">. </w:t>
      </w:r>
    </w:p>
    <w:p w14:paraId="4F5AB2DC" w14:textId="279C1657" w:rsidR="00482211" w:rsidRPr="004B2C64" w:rsidRDefault="00482211" w:rsidP="00397617">
      <w:pPr>
        <w:spacing w:before="240" w:after="240"/>
        <w:jc w:val="both"/>
        <w:rPr>
          <w:rFonts w:eastAsia="Malgun Gothic"/>
          <w:b/>
          <w:iCs/>
          <w:noProof/>
          <w:szCs w:val="18"/>
          <w:lang w:val="en-GB" w:eastAsia="ko-KR"/>
        </w:rPr>
      </w:pPr>
      <w:r w:rsidRPr="004B2C64">
        <w:rPr>
          <w:rFonts w:eastAsia="Malgun Gothic"/>
          <w:b/>
          <w:noProof/>
          <w:szCs w:val="18"/>
          <w:lang w:eastAsia="ko-KR"/>
        </w:rPr>
        <w:t xml:space="preserve">Proposal </w:t>
      </w:r>
      <w:r w:rsidR="00762146">
        <w:rPr>
          <w:rFonts w:eastAsia="Malgun Gothic"/>
          <w:b/>
          <w:noProof/>
          <w:szCs w:val="18"/>
          <w:lang w:eastAsia="ko-KR"/>
        </w:rPr>
        <w:t>3</w:t>
      </w:r>
      <w:r w:rsidRPr="004B2C64">
        <w:rPr>
          <w:rFonts w:eastAsia="Malgun Gothic"/>
          <w:b/>
          <w:noProof/>
          <w:szCs w:val="18"/>
          <w:lang w:eastAsia="ko-KR"/>
        </w:rPr>
        <w:t xml:space="preserve">: </w:t>
      </w:r>
      <w:r w:rsidR="00762146">
        <w:rPr>
          <w:rFonts w:eastAsia="Malgun Gothic"/>
          <w:b/>
          <w:noProof/>
          <w:szCs w:val="18"/>
          <w:lang w:eastAsia="ko-KR"/>
        </w:rPr>
        <w:t xml:space="preserve">[E229] </w:t>
      </w:r>
      <w:r w:rsidRPr="004B2C64">
        <w:rPr>
          <w:rFonts w:eastAsia="Malgun Gothic"/>
          <w:b/>
          <w:noProof/>
          <w:szCs w:val="18"/>
          <w:lang w:eastAsia="ko-KR"/>
        </w:rPr>
        <w:t xml:space="preserve">For </w:t>
      </w:r>
      <w:r w:rsidRPr="004B2C64">
        <w:rPr>
          <w:rFonts w:eastAsia="Malgun Gothic"/>
          <w:b/>
          <w:i/>
          <w:iCs/>
          <w:noProof/>
          <w:szCs w:val="18"/>
          <w:lang w:val="en-GB" w:eastAsia="ko-KR"/>
        </w:rPr>
        <w:t xml:space="preserve">applyIndicatedTCIState-r18 </w:t>
      </w:r>
      <w:r w:rsidRPr="004B2C64">
        <w:rPr>
          <w:rFonts w:eastAsia="Malgun Gothic"/>
          <w:b/>
          <w:noProof/>
          <w:szCs w:val="18"/>
          <w:lang w:val="en-GB" w:eastAsia="ko-KR"/>
        </w:rPr>
        <w:t>in</w:t>
      </w:r>
      <w:r w:rsidRPr="004B2C64">
        <w:rPr>
          <w:rFonts w:eastAsia="Malgun Gothic"/>
          <w:b/>
          <w:i/>
          <w:iCs/>
          <w:noProof/>
          <w:szCs w:val="18"/>
          <w:lang w:val="en-GB" w:eastAsia="ko-KR"/>
        </w:rPr>
        <w:t xml:space="preserve"> PUSCH-Config</w:t>
      </w:r>
      <w:r w:rsidRPr="004B2C64">
        <w:rPr>
          <w:rFonts w:eastAsia="Malgun Gothic"/>
          <w:b/>
          <w:iCs/>
          <w:noProof/>
          <w:szCs w:val="18"/>
          <w:lang w:val="en-GB" w:eastAsia="ko-KR"/>
        </w:rPr>
        <w:t>, remove the sentence in the fields description “</w:t>
      </w:r>
      <w:r w:rsidRPr="004B2C64">
        <w:rPr>
          <w:b/>
          <w:lang w:eastAsia="zh-CN"/>
        </w:rPr>
        <w:t xml:space="preserve">This field is absent if more than one value for the field </w:t>
      </w:r>
      <w:proofErr w:type="spellStart"/>
      <w:r w:rsidRPr="004B2C64">
        <w:rPr>
          <w:b/>
          <w:i/>
          <w:iCs/>
          <w:lang w:eastAsia="zh-CN"/>
        </w:rPr>
        <w:t>coresetPoolIndex</w:t>
      </w:r>
      <w:proofErr w:type="spellEnd"/>
      <w:r w:rsidRPr="004B2C64">
        <w:rPr>
          <w:b/>
          <w:lang w:eastAsia="zh-CN"/>
        </w:rPr>
        <w:t xml:space="preserve"> is configured in </w:t>
      </w:r>
      <w:proofErr w:type="spellStart"/>
      <w:r w:rsidRPr="004B2C64">
        <w:rPr>
          <w:b/>
          <w:i/>
          <w:iCs/>
          <w:lang w:eastAsia="zh-CN"/>
        </w:rPr>
        <w:t>controlResourceSet</w:t>
      </w:r>
      <w:proofErr w:type="spellEnd"/>
      <w:r w:rsidRPr="004B2C64">
        <w:rPr>
          <w:b/>
          <w:lang w:eastAsia="zh-CN"/>
        </w:rPr>
        <w:t xml:space="preserve"> for a DL BWP used with this UL BWP.</w:t>
      </w:r>
      <w:r w:rsidRPr="004B2C64">
        <w:rPr>
          <w:rFonts w:eastAsia="Malgun Gothic"/>
          <w:b/>
          <w:iCs/>
          <w:noProof/>
          <w:szCs w:val="18"/>
          <w:lang w:val="en-GB" w:eastAsia="ko-KR"/>
        </w:rPr>
        <w:t>”</w:t>
      </w:r>
      <w:r w:rsidR="004B2C64" w:rsidRPr="004B2C64">
        <w:rPr>
          <w:rFonts w:eastAsia="Malgun Gothic"/>
          <w:b/>
          <w:iCs/>
          <w:noProof/>
          <w:szCs w:val="18"/>
          <w:lang w:val="en-GB" w:eastAsia="ko-KR"/>
        </w:rPr>
        <w:t xml:space="preserve">, </w:t>
      </w:r>
      <w:r w:rsidR="00677D73">
        <w:rPr>
          <w:rFonts w:eastAsia="Malgun Gothic"/>
          <w:b/>
          <w:iCs/>
          <w:noProof/>
          <w:szCs w:val="18"/>
          <w:lang w:val="en-GB" w:eastAsia="ko-KR"/>
        </w:rPr>
        <w:t xml:space="preserve">and </w:t>
      </w:r>
      <w:r w:rsidR="004B2C64" w:rsidRPr="004B2C64">
        <w:rPr>
          <w:rFonts w:eastAsia="Malgun Gothic"/>
          <w:b/>
          <w:iCs/>
          <w:noProof/>
          <w:szCs w:val="18"/>
          <w:lang w:val="en-GB" w:eastAsia="ko-KR"/>
        </w:rPr>
        <w:t xml:space="preserve">revise the field description as follows.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B2C64" w:rsidRPr="0095250E" w14:paraId="751A7315" w14:textId="77777777" w:rsidTr="00353017">
        <w:tc>
          <w:tcPr>
            <w:tcW w:w="5000" w:type="pct"/>
            <w:tcBorders>
              <w:top w:val="single" w:sz="4" w:space="0" w:color="auto"/>
              <w:left w:val="single" w:sz="4" w:space="0" w:color="auto"/>
              <w:bottom w:val="single" w:sz="4" w:space="0" w:color="auto"/>
              <w:right w:val="single" w:sz="4" w:space="0" w:color="auto"/>
            </w:tcBorders>
            <w:hideMark/>
          </w:tcPr>
          <w:p w14:paraId="35576715" w14:textId="77777777" w:rsidR="004B2C64" w:rsidRPr="0095250E" w:rsidRDefault="004B2C64" w:rsidP="00353017">
            <w:pPr>
              <w:pStyle w:val="TAH"/>
              <w:rPr>
                <w:szCs w:val="22"/>
                <w:lang w:eastAsia="sv-SE"/>
              </w:rPr>
            </w:pPr>
            <w:r w:rsidRPr="0095250E">
              <w:rPr>
                <w:i/>
                <w:szCs w:val="22"/>
                <w:lang w:eastAsia="sv-SE"/>
              </w:rPr>
              <w:t xml:space="preserve">PUSCH-Config </w:t>
            </w:r>
            <w:r w:rsidRPr="0095250E">
              <w:rPr>
                <w:szCs w:val="22"/>
                <w:lang w:eastAsia="sv-SE"/>
              </w:rPr>
              <w:t>field descriptions</w:t>
            </w:r>
          </w:p>
        </w:tc>
      </w:tr>
      <w:tr w:rsidR="004B2C64" w:rsidRPr="0095250E" w14:paraId="1F11F723" w14:textId="77777777" w:rsidTr="004B2C64">
        <w:trPr>
          <w:trHeight w:val="743"/>
        </w:trPr>
        <w:tc>
          <w:tcPr>
            <w:tcW w:w="5000" w:type="pct"/>
            <w:tcBorders>
              <w:top w:val="single" w:sz="4" w:space="0" w:color="auto"/>
              <w:left w:val="single" w:sz="4" w:space="0" w:color="auto"/>
              <w:bottom w:val="single" w:sz="4" w:space="0" w:color="auto"/>
              <w:right w:val="single" w:sz="4" w:space="0" w:color="auto"/>
            </w:tcBorders>
          </w:tcPr>
          <w:p w14:paraId="12BDE065" w14:textId="77777777" w:rsidR="004B2C64" w:rsidRPr="0095250E" w:rsidRDefault="004B2C64" w:rsidP="00353017">
            <w:pPr>
              <w:pStyle w:val="TAL"/>
              <w:rPr>
                <w:b/>
                <w:i/>
                <w:szCs w:val="22"/>
                <w:lang w:eastAsia="sv-SE"/>
              </w:rPr>
            </w:pPr>
            <w:proofErr w:type="spellStart"/>
            <w:r w:rsidRPr="0095250E">
              <w:rPr>
                <w:b/>
                <w:i/>
                <w:szCs w:val="22"/>
                <w:lang w:eastAsia="sv-SE"/>
              </w:rPr>
              <w:t>applyIndicatedTCI</w:t>
            </w:r>
            <w:proofErr w:type="spellEnd"/>
            <w:r w:rsidRPr="0095250E">
              <w:rPr>
                <w:b/>
                <w:i/>
                <w:szCs w:val="22"/>
                <w:lang w:eastAsia="sv-SE"/>
              </w:rPr>
              <w:t>-State</w:t>
            </w:r>
          </w:p>
          <w:p w14:paraId="19564E99" w14:textId="51B94DB9" w:rsidR="004B2C64" w:rsidRPr="0095250E" w:rsidRDefault="004B2C64" w:rsidP="00353017">
            <w:pPr>
              <w:pStyle w:val="TAL"/>
              <w:rPr>
                <w:b/>
                <w:bCs/>
                <w:i/>
                <w:iCs/>
              </w:rPr>
            </w:pPr>
            <w:r w:rsidRPr="0095250E">
              <w:rPr>
                <w:lang w:eastAsia="zh-CN"/>
              </w:rPr>
              <w:t>This field indicates</w:t>
            </w:r>
            <w:del w:id="8" w:author="Author">
              <w:r w:rsidRPr="0095250E" w:rsidDel="00677D73">
                <w:rPr>
                  <w:lang w:eastAsia="zh-CN"/>
                </w:rPr>
                <w:delText>,</w:delText>
              </w:r>
            </w:del>
            <w:r w:rsidRPr="0095250E">
              <w:rPr>
                <w:lang w:eastAsia="zh-CN"/>
              </w:rPr>
              <w:t xml:space="preserve"> </w:t>
            </w:r>
            <w:del w:id="9" w:author="Author">
              <w:r w:rsidRPr="0095250E" w:rsidDel="00677D73">
                <w:rPr>
                  <w:lang w:eastAsia="zh-CN"/>
                </w:rPr>
                <w:delText xml:space="preserve">for a PUSCH transmission, </w:delText>
              </w:r>
            </w:del>
            <w:r w:rsidRPr="0095250E">
              <w:rPr>
                <w:lang w:eastAsia="zh-CN"/>
              </w:rPr>
              <w:t>if UE applies the first or the second "indicated" UL only TCI or joint TCI</w:t>
            </w:r>
            <w:ins w:id="10" w:author="Author">
              <w:r w:rsidR="00677D73">
                <w:rPr>
                  <w:lang w:eastAsia="zh-CN"/>
                </w:rPr>
                <w:t xml:space="preserve"> for </w:t>
              </w:r>
              <w:r w:rsidR="00677D73" w:rsidRPr="0095250E">
                <w:rPr>
                  <w:lang w:eastAsia="zh-CN"/>
                </w:rPr>
                <w:t>PUSCH transmission</w:t>
              </w:r>
              <w:r w:rsidR="00677D73">
                <w:rPr>
                  <w:lang w:eastAsia="zh-CN"/>
                </w:rPr>
                <w:t xml:space="preserve"> </w:t>
              </w:r>
              <w:r w:rsidR="00677D73" w:rsidRPr="00677D73">
                <w:rPr>
                  <w:lang w:eastAsia="zh-CN"/>
                </w:rPr>
                <w:t xml:space="preserve">when </w:t>
              </w:r>
              <w:r w:rsidR="00677D73">
                <w:rPr>
                  <w:lang w:eastAsia="zh-CN"/>
                </w:rPr>
                <w:t>only</w:t>
              </w:r>
              <w:r w:rsidR="00677D73" w:rsidRPr="00677D73">
                <w:rPr>
                  <w:lang w:eastAsia="zh-CN"/>
                </w:rPr>
                <w:t xml:space="preserve"> </w:t>
              </w:r>
              <w:r w:rsidR="007A4B9D">
                <w:rPr>
                  <w:lang w:eastAsia="zh-CN"/>
                </w:rPr>
                <w:t xml:space="preserve">one </w:t>
              </w:r>
              <w:r w:rsidR="00677D73" w:rsidRPr="00677D73">
                <w:rPr>
                  <w:lang w:eastAsia="zh-CN"/>
                </w:rPr>
                <w:t xml:space="preserve">SRS resource set </w:t>
              </w:r>
              <w:r w:rsidR="00677D73">
                <w:rPr>
                  <w:lang w:eastAsia="zh-CN"/>
                </w:rPr>
                <w:t>is</w:t>
              </w:r>
              <w:r w:rsidR="00677D73" w:rsidRPr="00677D73">
                <w:rPr>
                  <w:lang w:eastAsia="zh-CN"/>
                </w:rPr>
                <w:t xml:space="preserve"> configured in </w:t>
              </w:r>
              <w:proofErr w:type="spellStart"/>
              <w:r w:rsidR="00677D73" w:rsidRPr="00677D73">
                <w:rPr>
                  <w:i/>
                  <w:iCs/>
                  <w:lang w:eastAsia="zh-CN"/>
                </w:rPr>
                <w:t>srs-ResourceSetToAddModList</w:t>
              </w:r>
              <w:proofErr w:type="spellEnd"/>
              <w:r w:rsidR="00677D73" w:rsidRPr="00677D73">
                <w:rPr>
                  <w:i/>
                  <w:iCs/>
                  <w:lang w:eastAsia="zh-CN"/>
                </w:rPr>
                <w:t xml:space="preserve"> </w:t>
              </w:r>
              <w:r w:rsidR="00677D73" w:rsidRPr="00677D73">
                <w:rPr>
                  <w:lang w:eastAsia="zh-CN"/>
                </w:rPr>
                <w:t xml:space="preserve">or </w:t>
              </w:r>
              <w:r w:rsidR="00677D73" w:rsidRPr="00677D73">
                <w:rPr>
                  <w:i/>
                  <w:iCs/>
                  <w:lang w:eastAsia="zh-CN"/>
                </w:rPr>
                <w:t>srs-ResourceSetToAddModListDCI-0-2</w:t>
              </w:r>
              <w:r w:rsidR="00677D73" w:rsidRPr="00677D73">
                <w:rPr>
                  <w:lang w:eastAsia="zh-CN"/>
                </w:rPr>
                <w:t xml:space="preserve"> with usage 'codebook' or '</w:t>
              </w:r>
              <w:proofErr w:type="spellStart"/>
              <w:r w:rsidR="00677D73" w:rsidRPr="00677D73">
                <w:rPr>
                  <w:lang w:eastAsia="zh-CN"/>
                </w:rPr>
                <w:t>noncodebook</w:t>
              </w:r>
              <w:proofErr w:type="spellEnd"/>
              <w:r w:rsidR="00677D73" w:rsidRPr="00677D73">
                <w:rPr>
                  <w:lang w:eastAsia="zh-CN"/>
                </w:rPr>
                <w:t>'</w:t>
              </w:r>
              <w:del w:id="11" w:author="Author">
                <w:r w:rsidR="00677D73" w:rsidRPr="00677D73" w:rsidDel="007A4B9D">
                  <w:rPr>
                    <w:lang w:eastAsia="zh-CN"/>
                  </w:rPr>
                  <w:delText xml:space="preserve"> </w:delText>
                </w:r>
                <w:r w:rsidR="00677D73" w:rsidRPr="0095250E" w:rsidDel="007A4B9D">
                  <w:rPr>
                    <w:lang w:eastAsia="zh-CN"/>
                  </w:rPr>
                  <w:delText>for a PUSCH transmission</w:delText>
                </w:r>
              </w:del>
              <w:r w:rsidR="00677D73">
                <w:rPr>
                  <w:lang w:eastAsia="zh-CN"/>
                </w:rPr>
                <w:t xml:space="preserve">, </w:t>
              </w:r>
            </w:ins>
            <w:del w:id="12" w:author="Author">
              <w:r w:rsidRPr="0095250E" w:rsidDel="007A4B9D">
                <w:rPr>
                  <w:lang w:eastAsia="zh-CN"/>
                </w:rPr>
                <w:delText xml:space="preserve"> </w:delText>
              </w:r>
            </w:del>
            <w:r w:rsidRPr="0095250E">
              <w:rPr>
                <w:lang w:eastAsia="zh-CN"/>
              </w:rPr>
              <w:t>as specified in TS 38.214 [19], clause 6.1.</w:t>
            </w:r>
            <w:r>
              <w:t xml:space="preserve"> </w:t>
            </w:r>
            <w:del w:id="13" w:author="Author">
              <w:r w:rsidRPr="004B2C64" w:rsidDel="00677D73">
                <w:rPr>
                  <w:lang w:eastAsia="zh-CN"/>
                </w:rPr>
                <w:delText xml:space="preserve">This field is absent if more than one value for the field </w:delText>
              </w:r>
              <w:r w:rsidRPr="004B2C64" w:rsidDel="00677D73">
                <w:rPr>
                  <w:i/>
                  <w:iCs/>
                  <w:lang w:eastAsia="zh-CN"/>
                </w:rPr>
                <w:delText>coresetPoolIndex</w:delText>
              </w:r>
              <w:r w:rsidRPr="004B2C64" w:rsidDel="00677D73">
                <w:rPr>
                  <w:lang w:eastAsia="zh-CN"/>
                </w:rPr>
                <w:delText xml:space="preserve"> is configured in </w:delText>
              </w:r>
              <w:r w:rsidRPr="004B2C64" w:rsidDel="00677D73">
                <w:rPr>
                  <w:i/>
                  <w:iCs/>
                  <w:lang w:eastAsia="zh-CN"/>
                </w:rPr>
                <w:delText>controlResourceSet</w:delText>
              </w:r>
              <w:r w:rsidRPr="004B2C64" w:rsidDel="00677D73">
                <w:rPr>
                  <w:lang w:eastAsia="zh-CN"/>
                </w:rPr>
                <w:delText xml:space="preserve"> for a DL BWP used with this UL BWP.</w:delText>
              </w:r>
              <w:r w:rsidRPr="0098336C" w:rsidDel="00677D73">
                <w:rPr>
                  <w:lang w:eastAsia="zh-CN"/>
                </w:rPr>
                <w:delText xml:space="preserve"> </w:delText>
              </w:r>
            </w:del>
          </w:p>
        </w:tc>
      </w:tr>
    </w:tbl>
    <w:p w14:paraId="208D9B3C" w14:textId="61BB54D4" w:rsidR="003C0886" w:rsidRPr="00E6636E" w:rsidRDefault="0076609A" w:rsidP="008C3731">
      <w:pPr>
        <w:pStyle w:val="ListParagraph"/>
        <w:numPr>
          <w:ilvl w:val="0"/>
          <w:numId w:val="4"/>
        </w:numPr>
        <w:spacing w:before="240" w:after="240"/>
        <w:jc w:val="both"/>
        <w:rPr>
          <w:rFonts w:eastAsia="Malgun Gothic"/>
          <w:noProof/>
          <w:szCs w:val="18"/>
          <w:lang w:eastAsia="ko-KR"/>
        </w:rPr>
      </w:pPr>
      <w:r>
        <w:rPr>
          <w:rFonts w:eastAsia="Malgun Gothic"/>
          <w:noProof/>
          <w:lang w:eastAsia="ko-KR"/>
        </w:rPr>
        <w:t xml:space="preserve">S954: </w:t>
      </w:r>
      <w:r w:rsidR="003C0886" w:rsidRPr="00E6636E">
        <w:rPr>
          <w:rFonts w:eastAsia="Malgun Gothic"/>
          <w:noProof/>
          <w:szCs w:val="18"/>
          <w:lang w:eastAsia="ko-KR"/>
        </w:rPr>
        <w:t>applyIndicatedTCI-State in SRS-ResourceSet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0886" w:rsidRPr="00CA3B50" w14:paraId="6D8564F0" w14:textId="77777777" w:rsidTr="00353017">
        <w:tc>
          <w:tcPr>
            <w:tcW w:w="5000" w:type="pct"/>
            <w:tcBorders>
              <w:top w:val="single" w:sz="4" w:space="0" w:color="auto"/>
              <w:left w:val="single" w:sz="4" w:space="0" w:color="auto"/>
              <w:bottom w:val="single" w:sz="4" w:space="0" w:color="auto"/>
              <w:right w:val="single" w:sz="4" w:space="0" w:color="auto"/>
            </w:tcBorders>
            <w:hideMark/>
          </w:tcPr>
          <w:p w14:paraId="738918B2" w14:textId="77777777" w:rsidR="003C0886" w:rsidRPr="00CA3B50" w:rsidRDefault="003C0886" w:rsidP="00353017">
            <w:pPr>
              <w:keepNext/>
              <w:keepLines/>
              <w:overflowPunct w:val="0"/>
              <w:autoSpaceDE w:val="0"/>
              <w:autoSpaceDN w:val="0"/>
              <w:adjustRightInd w:val="0"/>
              <w:spacing w:after="0"/>
              <w:jc w:val="center"/>
              <w:textAlignment w:val="baseline"/>
              <w:rPr>
                <w:rFonts w:eastAsia="Times New Roman" w:cs="Times New Roman"/>
                <w:b/>
                <w:sz w:val="18"/>
                <w:szCs w:val="22"/>
                <w:lang w:val="en-GB" w:eastAsia="sv-SE"/>
              </w:rPr>
            </w:pPr>
            <w:r w:rsidRPr="00CA3B50">
              <w:rPr>
                <w:rFonts w:eastAsia="Times New Roman" w:cs="Times New Roman"/>
                <w:b/>
                <w:i/>
                <w:sz w:val="18"/>
                <w:szCs w:val="22"/>
                <w:lang w:val="en-GB" w:eastAsia="sv-SE"/>
              </w:rPr>
              <w:t>SRS-</w:t>
            </w:r>
            <w:proofErr w:type="spellStart"/>
            <w:r w:rsidRPr="00CA3B50">
              <w:rPr>
                <w:rFonts w:eastAsia="Times New Roman" w:cs="Times New Roman"/>
                <w:b/>
                <w:i/>
                <w:sz w:val="18"/>
                <w:szCs w:val="22"/>
                <w:lang w:val="en-GB" w:eastAsia="sv-SE"/>
              </w:rPr>
              <w:t>ResourceSet</w:t>
            </w:r>
            <w:proofErr w:type="spellEnd"/>
            <w:r w:rsidRPr="00CA3B50">
              <w:rPr>
                <w:rFonts w:eastAsia="Times New Roman" w:cs="Times New Roman"/>
                <w:b/>
                <w:i/>
                <w:sz w:val="18"/>
                <w:szCs w:val="22"/>
                <w:lang w:val="en-GB" w:eastAsia="zh-CN"/>
              </w:rPr>
              <w:t xml:space="preserve">, </w:t>
            </w:r>
            <w:r w:rsidRPr="00CA3B50">
              <w:rPr>
                <w:rFonts w:eastAsia="Times New Roman" w:cs="Times New Roman"/>
                <w:b/>
                <w:i/>
                <w:sz w:val="18"/>
                <w:szCs w:val="22"/>
                <w:lang w:val="en-GB" w:eastAsia="sv-SE"/>
              </w:rPr>
              <w:t>SRS-</w:t>
            </w:r>
            <w:proofErr w:type="spellStart"/>
            <w:r w:rsidRPr="00CA3B50">
              <w:rPr>
                <w:rFonts w:eastAsia="Times New Roman" w:cs="Times New Roman"/>
                <w:b/>
                <w:i/>
                <w:sz w:val="18"/>
                <w:szCs w:val="22"/>
                <w:lang w:val="en-GB" w:eastAsia="zh-CN"/>
              </w:rPr>
              <w:t>Pos</w:t>
            </w:r>
            <w:r w:rsidRPr="00CA3B50">
              <w:rPr>
                <w:rFonts w:eastAsia="Times New Roman" w:cs="Times New Roman"/>
                <w:b/>
                <w:i/>
                <w:sz w:val="18"/>
                <w:szCs w:val="22"/>
                <w:lang w:val="en-GB" w:eastAsia="sv-SE"/>
              </w:rPr>
              <w:t>ResourceSet</w:t>
            </w:r>
            <w:proofErr w:type="spellEnd"/>
            <w:r w:rsidRPr="00CA3B50">
              <w:rPr>
                <w:rFonts w:eastAsia="Times New Roman" w:cs="Times New Roman"/>
                <w:b/>
                <w:i/>
                <w:sz w:val="18"/>
                <w:szCs w:val="22"/>
                <w:lang w:val="en-GB" w:eastAsia="sv-SE"/>
              </w:rPr>
              <w:t xml:space="preserve"> </w:t>
            </w:r>
            <w:r w:rsidRPr="00CA3B50">
              <w:rPr>
                <w:rFonts w:eastAsia="Times New Roman" w:cs="Times New Roman"/>
                <w:b/>
                <w:sz w:val="18"/>
                <w:szCs w:val="22"/>
                <w:lang w:val="en-GB" w:eastAsia="sv-SE"/>
              </w:rPr>
              <w:t>field descriptions</w:t>
            </w:r>
          </w:p>
        </w:tc>
      </w:tr>
      <w:tr w:rsidR="003C0886" w:rsidRPr="00CA3B50" w14:paraId="3EDED403" w14:textId="77777777" w:rsidTr="00353017">
        <w:tc>
          <w:tcPr>
            <w:tcW w:w="5000" w:type="pct"/>
            <w:tcBorders>
              <w:top w:val="single" w:sz="4" w:space="0" w:color="auto"/>
              <w:left w:val="single" w:sz="4" w:space="0" w:color="auto"/>
              <w:bottom w:val="single" w:sz="4" w:space="0" w:color="auto"/>
              <w:right w:val="single" w:sz="4" w:space="0" w:color="auto"/>
            </w:tcBorders>
          </w:tcPr>
          <w:p w14:paraId="317E4A31" w14:textId="77777777" w:rsidR="003C0886" w:rsidRPr="00CA3B50" w:rsidRDefault="003C0886" w:rsidP="00353017">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proofErr w:type="spellStart"/>
            <w:r w:rsidRPr="00CA3B50">
              <w:rPr>
                <w:rFonts w:eastAsia="Times New Roman" w:cs="Times New Roman"/>
                <w:b/>
                <w:i/>
                <w:sz w:val="18"/>
                <w:szCs w:val="22"/>
                <w:lang w:val="en-GB" w:eastAsia="sv-SE"/>
              </w:rPr>
              <w:t>applyIndicatedTCI</w:t>
            </w:r>
            <w:proofErr w:type="spellEnd"/>
            <w:r w:rsidRPr="00CA3B50">
              <w:rPr>
                <w:rFonts w:eastAsia="Times New Roman" w:cs="Times New Roman"/>
                <w:b/>
                <w:i/>
                <w:sz w:val="18"/>
                <w:szCs w:val="22"/>
                <w:lang w:val="en-GB" w:eastAsia="sv-SE"/>
              </w:rPr>
              <w:t>-State</w:t>
            </w:r>
          </w:p>
          <w:p w14:paraId="54F10F25" w14:textId="77777777" w:rsidR="003C0886" w:rsidRPr="00CA3B50" w:rsidRDefault="003C0886" w:rsidP="00353017">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CA3B50">
              <w:rPr>
                <w:rFonts w:eastAsia="Times New Roman" w:cs="Times New Roman"/>
                <w:sz w:val="18"/>
                <w:szCs w:val="20"/>
                <w:lang w:val="en-GB" w:eastAsia="zh-CN"/>
              </w:rPr>
              <w:t>This field indicates, for an SRS-</w:t>
            </w:r>
            <w:proofErr w:type="spellStart"/>
            <w:r w:rsidRPr="00CA3B50">
              <w:rPr>
                <w:rFonts w:eastAsia="Times New Roman" w:cs="Times New Roman"/>
                <w:sz w:val="18"/>
                <w:szCs w:val="20"/>
                <w:lang w:val="en-GB" w:eastAsia="zh-CN"/>
              </w:rPr>
              <w:t>ResourceSet</w:t>
            </w:r>
            <w:proofErr w:type="spellEnd"/>
            <w:r w:rsidRPr="00CA3B50">
              <w:rPr>
                <w:rFonts w:eastAsia="Times New Roman" w:cs="Times New Roman"/>
                <w:sz w:val="18"/>
                <w:szCs w:val="20"/>
                <w:lang w:val="en-GB" w:eastAsia="zh-CN"/>
              </w:rPr>
              <w:t xml:space="preserve">, if UE applies the first or the second "indicated" UL only TCI or joint TCI as specified in TS 38.214 [19], clause 6.2.1. </w:t>
            </w:r>
            <w:r w:rsidRPr="00CA3B50">
              <w:rPr>
                <w:rFonts w:eastAsia="Times New Roman" w:cs="Times New Roman"/>
                <w:sz w:val="18"/>
                <w:szCs w:val="20"/>
                <w:highlight w:val="yellow"/>
                <w:lang w:val="en-GB" w:eastAsia="zh-CN"/>
              </w:rPr>
              <w:t xml:space="preserve">If more than one value for the field </w:t>
            </w:r>
            <w:proofErr w:type="spellStart"/>
            <w:r w:rsidRPr="00CA3B50">
              <w:rPr>
                <w:rFonts w:eastAsia="Times New Roman" w:cs="Times New Roman"/>
                <w:i/>
                <w:iCs/>
                <w:sz w:val="18"/>
                <w:szCs w:val="20"/>
                <w:highlight w:val="yellow"/>
                <w:lang w:val="en-GB" w:eastAsia="zh-CN"/>
              </w:rPr>
              <w:t>coresetPoolIndex</w:t>
            </w:r>
            <w:proofErr w:type="spellEnd"/>
            <w:r w:rsidRPr="00CA3B50">
              <w:rPr>
                <w:rFonts w:eastAsia="Times New Roman" w:cs="Times New Roman"/>
                <w:i/>
                <w:iCs/>
                <w:sz w:val="18"/>
                <w:szCs w:val="20"/>
                <w:highlight w:val="yellow"/>
                <w:lang w:val="en-GB" w:eastAsia="zh-CN"/>
              </w:rPr>
              <w:t xml:space="preserve"> </w:t>
            </w:r>
            <w:r w:rsidRPr="00CA3B50">
              <w:rPr>
                <w:rFonts w:eastAsia="Times New Roman" w:cs="Times New Roman"/>
                <w:sz w:val="18"/>
                <w:szCs w:val="20"/>
                <w:highlight w:val="yellow"/>
                <w:lang w:val="en-GB" w:eastAsia="zh-CN"/>
              </w:rPr>
              <w:t xml:space="preserve">is configured in IE </w:t>
            </w:r>
            <w:proofErr w:type="spellStart"/>
            <w:r w:rsidRPr="00CA3B50">
              <w:rPr>
                <w:rFonts w:eastAsia="Times New Roman" w:cs="Times New Roman"/>
                <w:i/>
                <w:iCs/>
                <w:sz w:val="18"/>
                <w:szCs w:val="20"/>
                <w:highlight w:val="yellow"/>
                <w:lang w:val="en-GB" w:eastAsia="zh-CN"/>
              </w:rPr>
              <w:t>controlResourceSet</w:t>
            </w:r>
            <w:proofErr w:type="spellEnd"/>
            <w:r w:rsidRPr="00CA3B50">
              <w:rPr>
                <w:rFonts w:eastAsia="Times New Roman" w:cs="Times New Roman"/>
                <w:sz w:val="18"/>
                <w:szCs w:val="20"/>
                <w:highlight w:val="yellow"/>
                <w:lang w:val="en-GB" w:eastAsia="zh-CN"/>
              </w:rPr>
              <w:t xml:space="preserve"> for the BWP,</w:t>
            </w:r>
            <w:r w:rsidRPr="00CA3B50">
              <w:rPr>
                <w:rFonts w:eastAsia="Times New Roman" w:cs="Times New Roman"/>
                <w:sz w:val="18"/>
                <w:szCs w:val="20"/>
                <w:lang w:val="en-GB" w:eastAsia="zh-CN"/>
              </w:rPr>
              <w:t xml:space="preserve"> the value 'first'</w:t>
            </w:r>
            <w:r w:rsidRPr="00CA3B50">
              <w:rPr>
                <w:rFonts w:eastAsia="Times New Roman" w:cs="Times New Roman"/>
                <w:sz w:val="18"/>
                <w:szCs w:val="20"/>
                <w:lang w:val="en-GB" w:eastAsia="ja-JP"/>
              </w:rPr>
              <w:t xml:space="preserve"> </w:t>
            </w:r>
            <w:r w:rsidRPr="00CA3B50">
              <w:rPr>
                <w:rFonts w:eastAsia="Times New Roman" w:cs="Times New Roman"/>
                <w:sz w:val="18"/>
                <w:szCs w:val="20"/>
                <w:lang w:val="en-GB" w:eastAsia="zh-CN"/>
              </w:rPr>
              <w:t xml:space="preserve">corresponds to the "indicated" joint/UL TCI states specific to </w:t>
            </w:r>
            <w:proofErr w:type="spellStart"/>
            <w:r w:rsidRPr="00CA3B50">
              <w:rPr>
                <w:rFonts w:eastAsia="Times New Roman" w:cs="Times New Roman"/>
                <w:i/>
                <w:iCs/>
                <w:sz w:val="18"/>
                <w:szCs w:val="20"/>
                <w:lang w:val="en-GB" w:eastAsia="zh-CN"/>
              </w:rPr>
              <w:t>coresetPoolIndex</w:t>
            </w:r>
            <w:proofErr w:type="spellEnd"/>
            <w:r w:rsidRPr="00CA3B50">
              <w:rPr>
                <w:rFonts w:eastAsia="Times New Roman" w:cs="Times New Roman"/>
                <w:sz w:val="18"/>
                <w:szCs w:val="20"/>
                <w:lang w:val="en-GB" w:eastAsia="zh-CN"/>
              </w:rPr>
              <w:t xml:space="preserve"> value 0 and the value 'second'</w:t>
            </w:r>
            <w:r w:rsidRPr="00CA3B50">
              <w:rPr>
                <w:rFonts w:eastAsia="Times New Roman" w:cs="Times New Roman"/>
                <w:sz w:val="18"/>
                <w:szCs w:val="20"/>
                <w:lang w:val="en-GB" w:eastAsia="ja-JP"/>
              </w:rPr>
              <w:t xml:space="preserve"> </w:t>
            </w:r>
            <w:r w:rsidRPr="00CA3B50">
              <w:rPr>
                <w:rFonts w:eastAsia="Times New Roman" w:cs="Times New Roman"/>
                <w:sz w:val="18"/>
                <w:szCs w:val="20"/>
                <w:lang w:val="en-GB" w:eastAsia="zh-CN"/>
              </w:rPr>
              <w:t xml:space="preserve">correspond to the value 1, respectively. When UE is configured with two SRS resource sets </w:t>
            </w:r>
            <w:r w:rsidRPr="00CA3B50">
              <w:rPr>
                <w:rFonts w:eastAsia="Times New Roman" w:cs="Times New Roman"/>
                <w:sz w:val="18"/>
                <w:szCs w:val="22"/>
                <w:lang w:val="en-GB" w:eastAsia="sv-SE"/>
              </w:rPr>
              <w:t xml:space="preserve">with </w:t>
            </w:r>
            <w:r w:rsidRPr="00CA3B50">
              <w:rPr>
                <w:rFonts w:eastAsia="Times New Roman" w:cs="Times New Roman"/>
                <w:i/>
                <w:sz w:val="18"/>
                <w:szCs w:val="22"/>
                <w:lang w:val="en-GB" w:eastAsia="sv-SE"/>
              </w:rPr>
              <w:t>usage</w:t>
            </w:r>
            <w:r w:rsidRPr="00CA3B50">
              <w:rPr>
                <w:rFonts w:eastAsia="Times New Roman" w:cs="Times New Roman"/>
                <w:sz w:val="18"/>
                <w:szCs w:val="22"/>
                <w:lang w:val="en-GB" w:eastAsia="sv-SE"/>
              </w:rPr>
              <w:t xml:space="preserve"> set to </w:t>
            </w:r>
            <w:r w:rsidRPr="00CA3B50">
              <w:rPr>
                <w:rFonts w:eastAsia="Times New Roman" w:cs="Times New Roman"/>
                <w:i/>
                <w:sz w:val="18"/>
                <w:szCs w:val="22"/>
                <w:lang w:val="en-GB" w:eastAsia="sv-SE"/>
              </w:rPr>
              <w:t>Codebook</w:t>
            </w:r>
            <w:r w:rsidRPr="00CA3B50">
              <w:rPr>
                <w:rFonts w:eastAsia="Times New Roman" w:cs="Times New Roman"/>
                <w:sz w:val="18"/>
                <w:szCs w:val="20"/>
                <w:lang w:val="en-GB" w:eastAsia="zh-CN"/>
              </w:rPr>
              <w:t xml:space="preserve"> </w:t>
            </w:r>
            <w:r w:rsidRPr="00CA3B50">
              <w:rPr>
                <w:rFonts w:eastAsia="Times New Roman" w:cs="Times New Roman"/>
                <w:sz w:val="18"/>
                <w:szCs w:val="22"/>
                <w:lang w:val="en-GB" w:eastAsia="sv-SE"/>
              </w:rPr>
              <w:t xml:space="preserve">or </w:t>
            </w:r>
            <w:proofErr w:type="spellStart"/>
            <w:r w:rsidRPr="00CA3B50">
              <w:rPr>
                <w:rFonts w:eastAsia="Times New Roman" w:cs="Times New Roman"/>
                <w:i/>
                <w:sz w:val="18"/>
                <w:szCs w:val="22"/>
                <w:lang w:val="en-GB" w:eastAsia="sv-SE"/>
              </w:rPr>
              <w:t>nonCodebook</w:t>
            </w:r>
            <w:proofErr w:type="spellEnd"/>
            <w:r w:rsidRPr="00CA3B50">
              <w:rPr>
                <w:rFonts w:eastAsia="Times New Roman" w:cs="Times New Roman"/>
                <w:i/>
                <w:sz w:val="18"/>
                <w:szCs w:val="22"/>
                <w:lang w:val="en-GB" w:eastAsia="sv-SE"/>
              </w:rPr>
              <w:t xml:space="preserve">, </w:t>
            </w:r>
            <w:r w:rsidRPr="00CA3B50">
              <w:rPr>
                <w:rFonts w:eastAsia="Times New Roman" w:cs="Times New Roman"/>
                <w:iCs/>
                <w:sz w:val="18"/>
                <w:szCs w:val="22"/>
                <w:lang w:val="en-GB" w:eastAsia="sv-SE"/>
              </w:rPr>
              <w:t>network does not configure the first set with value 'second' or second set with value 'first'.</w:t>
            </w:r>
          </w:p>
        </w:tc>
      </w:tr>
    </w:tbl>
    <w:p w14:paraId="05783B34" w14:textId="77777777" w:rsidR="003C0886" w:rsidRDefault="003C0886" w:rsidP="003C0886">
      <w:pPr>
        <w:spacing w:before="240"/>
        <w:jc w:val="both"/>
        <w:rPr>
          <w:noProof/>
        </w:rPr>
      </w:pPr>
      <w:r>
        <w:rPr>
          <w:noProof/>
        </w:rPr>
        <w:t xml:space="preserve">In TS 38.214 clause 6.2.1, the same description exists: </w:t>
      </w:r>
    </w:p>
    <w:p w14:paraId="121BD003" w14:textId="700D270E" w:rsidR="00807014" w:rsidRPr="00807014" w:rsidRDefault="003C0886" w:rsidP="00807014">
      <w:pPr>
        <w:spacing w:after="240"/>
        <w:rPr>
          <w:rFonts w:ascii="Times New Roman" w:eastAsia="SimSun" w:hAnsi="Times New Roman" w:cs="Times New Roman"/>
          <w:szCs w:val="20"/>
          <w:lang w:val="en-GB" w:eastAsia="en-US"/>
        </w:rPr>
      </w:pPr>
      <w:r>
        <w:rPr>
          <w:noProof/>
        </w:rPr>
        <w:t>“</w:t>
      </w:r>
      <w:r w:rsidR="00807014" w:rsidRPr="00807014">
        <w:rPr>
          <w:rFonts w:ascii="Times New Roman" w:eastAsia="SimSun" w:hAnsi="Times New Roman" w:cs="Times New Roman"/>
          <w:szCs w:val="20"/>
          <w:lang w:val="en-GB" w:eastAsia="en-US"/>
        </w:rPr>
        <w:t xml:space="preserve">When the UE is configured </w:t>
      </w:r>
      <w:r w:rsidR="00807014" w:rsidRPr="00807014">
        <w:rPr>
          <w:rFonts w:ascii="Times New Roman" w:eastAsia="SimSun" w:hAnsi="Times New Roman" w:cs="Times New Roman"/>
          <w:i/>
          <w:iCs/>
          <w:color w:val="000000"/>
          <w:szCs w:val="20"/>
          <w:lang w:val="en-GB" w:eastAsia="en-US"/>
        </w:rPr>
        <w:t>dl-</w:t>
      </w:r>
      <w:proofErr w:type="spellStart"/>
      <w:r w:rsidR="00807014" w:rsidRPr="00807014">
        <w:rPr>
          <w:rFonts w:ascii="Times New Roman" w:eastAsia="SimSun" w:hAnsi="Times New Roman" w:cs="Times New Roman"/>
          <w:i/>
          <w:iCs/>
          <w:color w:val="000000"/>
          <w:szCs w:val="20"/>
          <w:lang w:val="en-GB" w:eastAsia="en-US"/>
        </w:rPr>
        <w:t>OrJointTCI</w:t>
      </w:r>
      <w:proofErr w:type="spellEnd"/>
      <w:r w:rsidR="00807014" w:rsidRPr="00807014">
        <w:rPr>
          <w:rFonts w:ascii="Times New Roman" w:eastAsia="SimSun" w:hAnsi="Times New Roman" w:cs="Times New Roman"/>
          <w:i/>
          <w:iCs/>
          <w:color w:val="000000"/>
          <w:szCs w:val="20"/>
          <w:lang w:val="en-GB" w:eastAsia="en-US"/>
        </w:rPr>
        <w:t>-</w:t>
      </w:r>
      <w:proofErr w:type="spellStart"/>
      <w:r w:rsidR="00807014" w:rsidRPr="00807014">
        <w:rPr>
          <w:rFonts w:ascii="Times New Roman" w:eastAsia="SimSun" w:hAnsi="Times New Roman" w:cs="Times New Roman"/>
          <w:i/>
          <w:iCs/>
          <w:color w:val="000000"/>
          <w:szCs w:val="20"/>
          <w:lang w:val="en-GB" w:eastAsia="en-US"/>
        </w:rPr>
        <w:t>StateList</w:t>
      </w:r>
      <w:proofErr w:type="spellEnd"/>
      <w:r w:rsidR="00807014" w:rsidRPr="00807014">
        <w:rPr>
          <w:rFonts w:ascii="Times New Roman" w:eastAsia="SimSun" w:hAnsi="Times New Roman" w:cs="Times New Roman"/>
          <w:color w:val="000000"/>
          <w:szCs w:val="20"/>
          <w:lang w:val="en-GB" w:eastAsia="en-US"/>
        </w:rPr>
        <w:t xml:space="preserve"> or </w:t>
      </w:r>
      <w:r w:rsidR="00807014" w:rsidRPr="00807014">
        <w:rPr>
          <w:rFonts w:ascii="Times New Roman" w:eastAsia="SimSun" w:hAnsi="Times New Roman" w:cs="Times New Roman"/>
          <w:i/>
          <w:iCs/>
          <w:color w:val="000000"/>
          <w:szCs w:val="20"/>
          <w:lang w:eastAsia="en-US"/>
        </w:rPr>
        <w:t>TCI</w:t>
      </w:r>
      <w:r w:rsidR="00807014" w:rsidRPr="00807014">
        <w:rPr>
          <w:rFonts w:ascii="Times New Roman" w:eastAsia="SimSun" w:hAnsi="Times New Roman" w:cs="Times New Roman"/>
          <w:i/>
          <w:iCs/>
          <w:color w:val="000000"/>
          <w:szCs w:val="20"/>
          <w:lang w:val="en-GB" w:eastAsia="en-US"/>
        </w:rPr>
        <w:t>-UL-</w:t>
      </w:r>
      <w:r w:rsidR="00807014" w:rsidRPr="00807014">
        <w:rPr>
          <w:rFonts w:ascii="Times New Roman" w:eastAsia="SimSun" w:hAnsi="Times New Roman" w:cs="Times New Roman"/>
          <w:i/>
          <w:iCs/>
          <w:color w:val="000000"/>
          <w:szCs w:val="20"/>
          <w:lang w:eastAsia="en-US"/>
        </w:rPr>
        <w:t>State</w:t>
      </w:r>
      <w:r w:rsidR="00807014" w:rsidRPr="00807014">
        <w:rPr>
          <w:rFonts w:ascii="Times New Roman" w:eastAsia="SimSun" w:hAnsi="Times New Roman" w:cs="Times New Roman"/>
          <w:color w:val="000000"/>
          <w:szCs w:val="20"/>
          <w:lang w:eastAsia="en-US"/>
        </w:rPr>
        <w:t xml:space="preserve"> and is having two indicated TCI-States or TCI-UL-States, and if the UE is configured with </w:t>
      </w:r>
      <w:r w:rsidR="00807014" w:rsidRPr="00807014">
        <w:rPr>
          <w:rFonts w:ascii="Times New Roman" w:eastAsia="SimSun" w:hAnsi="Times New Roman" w:cs="Times New Roman"/>
          <w:color w:val="000000"/>
          <w:szCs w:val="20"/>
          <w:lang w:val="en-GB" w:eastAsia="en-US"/>
        </w:rPr>
        <w:t>[[</w:t>
      </w:r>
      <w:proofErr w:type="spellStart"/>
      <w:r w:rsidR="00807014" w:rsidRPr="00807014">
        <w:rPr>
          <w:rFonts w:ascii="Times New Roman" w:eastAsia="SimSun" w:hAnsi="Times New Roman" w:cs="Times New Roman"/>
          <w:i/>
          <w:iCs/>
          <w:szCs w:val="20"/>
          <w:lang w:val="en-GB" w:eastAsia="en-US"/>
        </w:rPr>
        <w:t>followUnifiedTCI-StateSRS</w:t>
      </w:r>
      <w:proofErr w:type="spellEnd"/>
      <w:r w:rsidR="00807014" w:rsidRPr="00807014">
        <w:rPr>
          <w:rFonts w:ascii="Times New Roman" w:eastAsia="SimSun" w:hAnsi="Times New Roman" w:cs="Times New Roman"/>
          <w:i/>
          <w:iCs/>
          <w:szCs w:val="20"/>
          <w:lang w:val="en-GB" w:eastAsia="en-US"/>
        </w:rPr>
        <w:t>]]</w:t>
      </w:r>
      <w:r w:rsidR="00807014" w:rsidRPr="00807014">
        <w:rPr>
          <w:rFonts w:ascii="Times New Roman" w:eastAsia="SimSun" w:hAnsi="Times New Roman" w:cs="Times New Roman"/>
          <w:szCs w:val="20"/>
          <w:lang w:val="en-GB" w:eastAsia="en-US"/>
        </w:rPr>
        <w:t xml:space="preserve"> to</w:t>
      </w:r>
      <w:r w:rsidR="00807014" w:rsidRPr="00807014">
        <w:rPr>
          <w:rFonts w:ascii="Times New Roman" w:eastAsia="SimSun" w:hAnsi="Times New Roman" w:cs="Times New Roman"/>
          <w:i/>
          <w:iCs/>
          <w:szCs w:val="20"/>
          <w:lang w:val="en-GB" w:eastAsia="en-US"/>
        </w:rPr>
        <w:t xml:space="preserve">, </w:t>
      </w:r>
      <w:r w:rsidR="00807014" w:rsidRPr="00807014">
        <w:rPr>
          <w:rFonts w:ascii="Times New Roman" w:eastAsia="SimSun" w:hAnsi="Times New Roman" w:cs="Times New Roman"/>
          <w:szCs w:val="20"/>
          <w:lang w:val="en-GB" w:eastAsia="en-US"/>
        </w:rPr>
        <w:t>a periodic, semi-persistent or aperiodic SRS resource set</w:t>
      </w:r>
      <w:r w:rsidR="00807014" w:rsidRPr="00807014">
        <w:rPr>
          <w:rFonts w:ascii="Times New Roman" w:eastAsia="SimSun" w:hAnsi="Times New Roman" w:cs="Times New Roman"/>
          <w:color w:val="000000"/>
          <w:szCs w:val="20"/>
          <w:lang w:val="en-GB" w:eastAsia="en-US"/>
        </w:rPr>
        <w:t xml:space="preserve"> with higher layer parameter </w:t>
      </w:r>
      <w:r w:rsidR="00807014" w:rsidRPr="00807014">
        <w:rPr>
          <w:rFonts w:ascii="Times New Roman" w:eastAsia="SimSun" w:hAnsi="Times New Roman" w:cs="Times New Roman"/>
          <w:i/>
          <w:color w:val="000000"/>
          <w:szCs w:val="20"/>
          <w:lang w:val="en-GB" w:eastAsia="en-US"/>
        </w:rPr>
        <w:t xml:space="preserve">usage </w:t>
      </w:r>
      <w:r w:rsidR="00807014" w:rsidRPr="00807014">
        <w:rPr>
          <w:rFonts w:ascii="Times New Roman" w:eastAsia="SimSun" w:hAnsi="Times New Roman" w:cs="Times New Roman"/>
          <w:color w:val="000000"/>
          <w:szCs w:val="20"/>
          <w:lang w:val="en-GB" w:eastAsia="en-US"/>
        </w:rPr>
        <w:t xml:space="preserve">in </w:t>
      </w:r>
      <w:r w:rsidR="00807014" w:rsidRPr="00807014">
        <w:rPr>
          <w:rFonts w:ascii="Times New Roman" w:eastAsia="SimSun" w:hAnsi="Times New Roman" w:cs="Times New Roman"/>
          <w:i/>
          <w:color w:val="000000"/>
          <w:szCs w:val="20"/>
          <w:lang w:val="en-GB" w:eastAsia="en-US"/>
        </w:rPr>
        <w:t>SRS-</w:t>
      </w:r>
      <w:proofErr w:type="spellStart"/>
      <w:r w:rsidR="00807014" w:rsidRPr="00807014">
        <w:rPr>
          <w:rFonts w:ascii="Times New Roman" w:eastAsia="SimSun" w:hAnsi="Times New Roman" w:cs="Times New Roman"/>
          <w:i/>
          <w:color w:val="000000"/>
          <w:szCs w:val="20"/>
          <w:lang w:val="en-GB" w:eastAsia="en-US"/>
        </w:rPr>
        <w:t>ResourceSet</w:t>
      </w:r>
      <w:proofErr w:type="spellEnd"/>
      <w:r w:rsidR="00807014" w:rsidRPr="00807014">
        <w:rPr>
          <w:rFonts w:ascii="Times New Roman" w:eastAsia="SimSun" w:hAnsi="Times New Roman" w:cs="Times New Roman"/>
          <w:color w:val="000000"/>
          <w:szCs w:val="20"/>
          <w:lang w:val="en-GB" w:eastAsia="en-US"/>
        </w:rPr>
        <w:t xml:space="preserve"> set to '</w:t>
      </w:r>
      <w:r w:rsidR="00807014" w:rsidRPr="00807014">
        <w:rPr>
          <w:rFonts w:ascii="Times New Roman" w:eastAsia="SimSun" w:hAnsi="Times New Roman" w:cs="Times New Roman"/>
          <w:i/>
          <w:iCs/>
          <w:color w:val="000000"/>
          <w:szCs w:val="20"/>
          <w:lang w:val="en-GB" w:eastAsia="en-US"/>
        </w:rPr>
        <w:t>codebook</w:t>
      </w:r>
      <w:r w:rsidR="00807014" w:rsidRPr="00807014">
        <w:rPr>
          <w:rFonts w:ascii="Times New Roman" w:eastAsia="SimSun" w:hAnsi="Times New Roman" w:cs="Times New Roman"/>
          <w:color w:val="000000"/>
          <w:szCs w:val="20"/>
          <w:lang w:val="en-GB" w:eastAsia="en-US"/>
        </w:rPr>
        <w:t>', '</w:t>
      </w:r>
      <w:proofErr w:type="spellStart"/>
      <w:r w:rsidR="00807014" w:rsidRPr="00807014">
        <w:rPr>
          <w:rFonts w:ascii="Times New Roman" w:eastAsia="SimSun" w:hAnsi="Times New Roman" w:cs="Times New Roman"/>
          <w:i/>
          <w:iCs/>
          <w:color w:val="000000"/>
          <w:szCs w:val="20"/>
          <w:lang w:val="en-GB" w:eastAsia="en-US"/>
        </w:rPr>
        <w:t>nonCodebook</w:t>
      </w:r>
      <w:proofErr w:type="spellEnd"/>
      <w:r w:rsidR="00807014" w:rsidRPr="00807014">
        <w:rPr>
          <w:rFonts w:ascii="Times New Roman" w:eastAsia="SimSun" w:hAnsi="Times New Roman" w:cs="Times New Roman"/>
          <w:color w:val="000000"/>
          <w:szCs w:val="20"/>
          <w:lang w:val="en-GB" w:eastAsia="en-US"/>
        </w:rPr>
        <w:t>' or '</w:t>
      </w:r>
      <w:proofErr w:type="spellStart"/>
      <w:r w:rsidR="00807014" w:rsidRPr="00807014">
        <w:rPr>
          <w:rFonts w:ascii="Times New Roman" w:eastAsia="SimSun" w:hAnsi="Times New Roman" w:cs="Times New Roman"/>
          <w:i/>
          <w:iCs/>
          <w:color w:val="000000"/>
          <w:szCs w:val="20"/>
          <w:lang w:val="en-GB" w:eastAsia="en-US"/>
        </w:rPr>
        <w:t>antennaSwitching</w:t>
      </w:r>
      <w:proofErr w:type="spellEnd"/>
      <w:r w:rsidR="00807014" w:rsidRPr="00807014">
        <w:rPr>
          <w:rFonts w:ascii="Times New Roman" w:eastAsia="SimSun" w:hAnsi="Times New Roman" w:cs="Times New Roman"/>
          <w:color w:val="000000"/>
          <w:szCs w:val="20"/>
          <w:lang w:val="en-GB" w:eastAsia="en-US"/>
        </w:rPr>
        <w:t>'</w:t>
      </w:r>
      <w:r w:rsidR="00807014" w:rsidRPr="00807014">
        <w:rPr>
          <w:rFonts w:ascii="Times New Roman" w:eastAsia="SimSun" w:hAnsi="Times New Roman" w:cs="Times New Roman"/>
          <w:szCs w:val="20"/>
          <w:lang w:val="en-GB" w:eastAsia="en-US"/>
        </w:rPr>
        <w:t xml:space="preserve"> or to an aperiodic SRS resource set</w:t>
      </w:r>
      <w:r w:rsidR="00807014" w:rsidRPr="00807014">
        <w:rPr>
          <w:rFonts w:ascii="Times New Roman" w:eastAsia="SimSun" w:hAnsi="Times New Roman" w:cs="Times New Roman"/>
          <w:color w:val="000000"/>
          <w:szCs w:val="20"/>
          <w:lang w:val="en-GB" w:eastAsia="en-US"/>
        </w:rPr>
        <w:t xml:space="preserve"> with higher layer parameter </w:t>
      </w:r>
      <w:r w:rsidR="00807014" w:rsidRPr="00807014">
        <w:rPr>
          <w:rFonts w:ascii="Times New Roman" w:eastAsia="SimSun" w:hAnsi="Times New Roman" w:cs="Times New Roman"/>
          <w:i/>
          <w:color w:val="000000"/>
          <w:szCs w:val="20"/>
          <w:lang w:val="en-GB" w:eastAsia="en-US"/>
        </w:rPr>
        <w:t xml:space="preserve">usage </w:t>
      </w:r>
      <w:r w:rsidR="00807014" w:rsidRPr="00807014">
        <w:rPr>
          <w:rFonts w:ascii="Times New Roman" w:eastAsia="SimSun" w:hAnsi="Times New Roman" w:cs="Times New Roman"/>
          <w:color w:val="000000"/>
          <w:szCs w:val="20"/>
          <w:lang w:val="en-GB" w:eastAsia="en-US"/>
        </w:rPr>
        <w:t xml:space="preserve">in </w:t>
      </w:r>
      <w:r w:rsidR="00807014" w:rsidRPr="00807014">
        <w:rPr>
          <w:rFonts w:ascii="Times New Roman" w:eastAsia="SimSun" w:hAnsi="Times New Roman" w:cs="Times New Roman"/>
          <w:i/>
          <w:color w:val="000000"/>
          <w:szCs w:val="20"/>
          <w:lang w:val="en-GB" w:eastAsia="en-US"/>
        </w:rPr>
        <w:t>SRS-</w:t>
      </w:r>
      <w:proofErr w:type="spellStart"/>
      <w:r w:rsidR="00807014" w:rsidRPr="00807014">
        <w:rPr>
          <w:rFonts w:ascii="Times New Roman" w:eastAsia="SimSun" w:hAnsi="Times New Roman" w:cs="Times New Roman"/>
          <w:i/>
          <w:color w:val="000000"/>
          <w:szCs w:val="20"/>
          <w:lang w:val="en-GB" w:eastAsia="en-US"/>
        </w:rPr>
        <w:t>ResourceSet</w:t>
      </w:r>
      <w:proofErr w:type="spellEnd"/>
      <w:r w:rsidR="00807014" w:rsidRPr="00807014">
        <w:rPr>
          <w:rFonts w:ascii="Times New Roman" w:eastAsia="SimSun" w:hAnsi="Times New Roman" w:cs="Times New Roman"/>
          <w:color w:val="000000"/>
          <w:szCs w:val="20"/>
          <w:lang w:val="en-GB" w:eastAsia="en-US"/>
        </w:rPr>
        <w:t xml:space="preserve"> set to '</w:t>
      </w:r>
      <w:proofErr w:type="spellStart"/>
      <w:r w:rsidR="00807014" w:rsidRPr="00807014">
        <w:rPr>
          <w:rFonts w:ascii="Times New Roman" w:eastAsia="SimSun" w:hAnsi="Times New Roman" w:cs="Times New Roman"/>
          <w:i/>
          <w:iCs/>
          <w:color w:val="000000"/>
          <w:szCs w:val="20"/>
          <w:lang w:val="en-GB" w:eastAsia="en-US"/>
        </w:rPr>
        <w:t>beamManagement</w:t>
      </w:r>
      <w:proofErr w:type="spellEnd"/>
      <w:r w:rsidR="00807014" w:rsidRPr="00807014">
        <w:rPr>
          <w:rFonts w:ascii="Times New Roman" w:eastAsia="SimSun" w:hAnsi="Times New Roman" w:cs="Times New Roman"/>
          <w:color w:val="000000"/>
          <w:szCs w:val="20"/>
          <w:lang w:val="en-GB" w:eastAsia="en-US"/>
        </w:rPr>
        <w:t>'</w:t>
      </w:r>
      <w:r w:rsidR="00807014" w:rsidRPr="00807014">
        <w:rPr>
          <w:rFonts w:ascii="Times New Roman" w:eastAsia="SimSun" w:hAnsi="Times New Roman" w:cs="Times New Roman"/>
          <w:szCs w:val="20"/>
          <w:lang w:val="en-GB" w:eastAsia="en-US"/>
        </w:rPr>
        <w:t xml:space="preserve"> </w:t>
      </w:r>
    </w:p>
    <w:p w14:paraId="7083F1A2" w14:textId="6C0EE2B3" w:rsidR="003C0886" w:rsidRPr="00EC2679" w:rsidRDefault="003C0886" w:rsidP="003C0886">
      <w:pPr>
        <w:pStyle w:val="B1"/>
        <w:rPr>
          <w:rFonts w:ascii="Times New Roman" w:eastAsia="SimSun" w:hAnsi="Times New Roman" w:cs="Times New Roman"/>
          <w:color w:val="000000"/>
          <w:szCs w:val="20"/>
          <w:lang w:val="x-none" w:eastAsia="en-US"/>
        </w:rPr>
      </w:pPr>
      <w:r w:rsidRPr="00EC2679">
        <w:rPr>
          <w:rFonts w:ascii="Times New Roman" w:eastAsia="SimSun" w:hAnsi="Times New Roman" w:cs="Times New Roman"/>
          <w:szCs w:val="20"/>
          <w:lang w:val="en-GB" w:eastAsia="en-US"/>
        </w:rPr>
        <w:t>-</w:t>
      </w:r>
      <w:r w:rsidRPr="00EC2679">
        <w:rPr>
          <w:rFonts w:ascii="Times New Roman" w:eastAsia="SimSun" w:hAnsi="Times New Roman" w:cs="Times New Roman"/>
          <w:szCs w:val="20"/>
          <w:lang w:val="en-GB" w:eastAsia="en-US"/>
        </w:rPr>
        <w:tab/>
      </w:r>
      <w:r w:rsidRPr="00EC2679">
        <w:rPr>
          <w:rFonts w:ascii="Times New Roman" w:eastAsia="SimSun" w:hAnsi="Times New Roman" w:cs="Times New Roman"/>
          <w:szCs w:val="20"/>
          <w:lang w:val="x-none" w:eastAsia="en-US"/>
        </w:rPr>
        <w:t xml:space="preserve">The UE may be configured by higher layer parameter </w:t>
      </w:r>
      <w:proofErr w:type="spellStart"/>
      <w:r w:rsidRPr="00EC2679">
        <w:rPr>
          <w:rFonts w:ascii="Times New Roman" w:eastAsia="SimSun" w:hAnsi="Times New Roman" w:cs="Times New Roman"/>
          <w:i/>
          <w:szCs w:val="20"/>
          <w:lang w:val="x-none" w:eastAsia="en-US"/>
        </w:rPr>
        <w:t>applyIndicatedTCIState</w:t>
      </w:r>
      <w:proofErr w:type="spellEnd"/>
      <w:r w:rsidRPr="00EC2679">
        <w:rPr>
          <w:rFonts w:ascii="Times New Roman" w:eastAsia="SimSun" w:hAnsi="Times New Roman" w:cs="Times New Roman"/>
          <w:szCs w:val="20"/>
          <w:lang w:val="x-none" w:eastAsia="en-US"/>
        </w:rPr>
        <w:t xml:space="preserve"> to the SRS resource set to indicate whether the UE shall apply the first or the second indicated </w:t>
      </w:r>
      <w:r w:rsidRPr="00EC2679">
        <w:rPr>
          <w:rFonts w:ascii="Times New Roman" w:eastAsia="SimSun" w:hAnsi="Times New Roman" w:cs="Times New Roman"/>
          <w:i/>
          <w:szCs w:val="20"/>
          <w:lang w:val="x-none" w:eastAsia="en-US"/>
        </w:rPr>
        <w:t>TCI-State</w:t>
      </w:r>
      <w:r w:rsidRPr="00EC2679">
        <w:rPr>
          <w:rFonts w:ascii="Times New Roman" w:eastAsia="SimSun" w:hAnsi="Times New Roman" w:cs="Times New Roman"/>
          <w:szCs w:val="20"/>
          <w:lang w:val="x-none" w:eastAsia="en-US"/>
        </w:rPr>
        <w:t xml:space="preserve"> or </w:t>
      </w:r>
      <w:r w:rsidRPr="00EC2679">
        <w:rPr>
          <w:rFonts w:ascii="Times New Roman" w:eastAsia="SimSun" w:hAnsi="Times New Roman" w:cs="Times New Roman"/>
          <w:i/>
          <w:szCs w:val="20"/>
          <w:lang w:val="x-none" w:eastAsia="en-US"/>
        </w:rPr>
        <w:t>TCI-UL-State</w:t>
      </w:r>
      <w:r w:rsidRPr="00EC2679">
        <w:rPr>
          <w:rFonts w:ascii="Times New Roman" w:eastAsia="SimSun" w:hAnsi="Times New Roman" w:cs="Times New Roman"/>
          <w:szCs w:val="20"/>
          <w:lang w:val="x-none" w:eastAsia="en-US"/>
        </w:rPr>
        <w:t xml:space="preserve"> to the SRS resource set. </w:t>
      </w:r>
    </w:p>
    <w:p w14:paraId="10D9D974" w14:textId="77777777" w:rsidR="003C0886" w:rsidRPr="00EC2679" w:rsidRDefault="003C0886" w:rsidP="003C0886">
      <w:pPr>
        <w:ind w:left="851" w:hanging="284"/>
        <w:rPr>
          <w:rFonts w:ascii="Times New Roman" w:eastAsia="SimSun" w:hAnsi="Times New Roman" w:cs="Times New Roman"/>
          <w:color w:val="000000"/>
          <w:szCs w:val="20"/>
          <w:lang w:val="x-none" w:eastAsia="en-US"/>
        </w:rPr>
      </w:pPr>
      <w:r w:rsidRPr="00EC2679">
        <w:rPr>
          <w:rFonts w:ascii="Times New Roman" w:eastAsia="SimSun" w:hAnsi="Times New Roman" w:cs="Times New Roman"/>
          <w:szCs w:val="20"/>
          <w:lang w:val="en-GB" w:eastAsia="en-US"/>
        </w:rPr>
        <w:t>-</w:t>
      </w:r>
      <w:r w:rsidRPr="00EC2679">
        <w:rPr>
          <w:rFonts w:ascii="Times New Roman" w:eastAsia="SimSun" w:hAnsi="Times New Roman" w:cs="Times New Roman"/>
          <w:szCs w:val="20"/>
          <w:lang w:val="en-GB" w:eastAsia="en-US"/>
        </w:rPr>
        <w:tab/>
      </w:r>
      <w:r w:rsidRPr="00EC2679">
        <w:rPr>
          <w:rFonts w:ascii="Times New Roman" w:eastAsia="SimSun" w:hAnsi="Times New Roman" w:cs="Times New Roman"/>
          <w:szCs w:val="20"/>
          <w:highlight w:val="yellow"/>
          <w:lang w:val="x-none" w:eastAsia="en-US"/>
        </w:rPr>
        <w:t xml:space="preserve">When a UE is configured by higher layer parameter </w:t>
      </w:r>
      <w:r w:rsidRPr="00EC2679">
        <w:rPr>
          <w:rFonts w:ascii="Times New Roman" w:eastAsia="SimSun" w:hAnsi="Times New Roman" w:cs="Times New Roman"/>
          <w:i/>
          <w:szCs w:val="20"/>
          <w:highlight w:val="yellow"/>
          <w:lang w:val="x-none" w:eastAsia="en-US"/>
        </w:rPr>
        <w:t>PDCCH-Config</w:t>
      </w:r>
      <w:r w:rsidRPr="00EC2679">
        <w:rPr>
          <w:rFonts w:ascii="Times New Roman" w:eastAsia="SimSun" w:hAnsi="Times New Roman" w:cs="Times New Roman"/>
          <w:szCs w:val="20"/>
          <w:highlight w:val="yellow"/>
          <w:lang w:val="x-none" w:eastAsia="en-US"/>
        </w:rPr>
        <w:t xml:space="preserve"> that contains two different values of </w:t>
      </w:r>
      <w:proofErr w:type="spellStart"/>
      <w:r w:rsidRPr="00EC2679">
        <w:rPr>
          <w:rFonts w:ascii="Times New Roman" w:eastAsia="SimSun" w:hAnsi="Times New Roman" w:cs="Times New Roman"/>
          <w:i/>
          <w:szCs w:val="20"/>
          <w:highlight w:val="yellow"/>
          <w:lang w:val="x-none" w:eastAsia="en-US"/>
        </w:rPr>
        <w:t>coresetPoolIndex</w:t>
      </w:r>
      <w:proofErr w:type="spellEnd"/>
      <w:r w:rsidRPr="00EC2679">
        <w:rPr>
          <w:rFonts w:ascii="Times New Roman" w:eastAsia="SimSun" w:hAnsi="Times New Roman" w:cs="Times New Roman"/>
          <w:szCs w:val="20"/>
          <w:highlight w:val="yellow"/>
          <w:lang w:val="x-none" w:eastAsia="en-US"/>
        </w:rPr>
        <w:t xml:space="preserve"> in </w:t>
      </w:r>
      <w:proofErr w:type="spellStart"/>
      <w:r w:rsidRPr="00EC2679">
        <w:rPr>
          <w:rFonts w:ascii="Times New Roman" w:eastAsia="SimSun" w:hAnsi="Times New Roman" w:cs="Times New Roman"/>
          <w:i/>
          <w:szCs w:val="20"/>
          <w:highlight w:val="yellow"/>
          <w:lang w:val="x-none" w:eastAsia="en-US"/>
        </w:rPr>
        <w:t>ControlResourceSet</w:t>
      </w:r>
      <w:proofErr w:type="spellEnd"/>
      <w:r w:rsidRPr="00EC2679">
        <w:rPr>
          <w:rFonts w:ascii="Times New Roman" w:eastAsia="SimSun" w:hAnsi="Times New Roman" w:cs="Times New Roman"/>
          <w:szCs w:val="20"/>
          <w:highlight w:val="yellow"/>
          <w:lang w:val="x-none" w:eastAsia="en-US"/>
        </w:rPr>
        <w:t xml:space="preserve">, the first and second indicated </w:t>
      </w:r>
      <w:r w:rsidRPr="00EC2679">
        <w:rPr>
          <w:rFonts w:ascii="Times New Roman" w:eastAsia="SimSun" w:hAnsi="Times New Roman" w:cs="Times New Roman"/>
          <w:i/>
          <w:szCs w:val="20"/>
          <w:highlight w:val="yellow"/>
          <w:lang w:val="x-none" w:eastAsia="en-US"/>
        </w:rPr>
        <w:t>TCI-States</w:t>
      </w:r>
      <w:r w:rsidRPr="00EC2679">
        <w:rPr>
          <w:rFonts w:ascii="Times New Roman" w:eastAsia="SimSun" w:hAnsi="Times New Roman" w:cs="Times New Roman"/>
          <w:szCs w:val="20"/>
          <w:highlight w:val="yellow"/>
          <w:lang w:val="x-none" w:eastAsia="en-US"/>
        </w:rPr>
        <w:t xml:space="preserve"> or </w:t>
      </w:r>
      <w:r w:rsidRPr="00EC2679">
        <w:rPr>
          <w:rFonts w:ascii="Times New Roman" w:eastAsia="SimSun" w:hAnsi="Times New Roman" w:cs="Times New Roman"/>
          <w:i/>
          <w:szCs w:val="20"/>
          <w:highlight w:val="yellow"/>
          <w:lang w:val="x-none" w:eastAsia="en-US"/>
        </w:rPr>
        <w:t>TCI-UL-States</w:t>
      </w:r>
      <w:r w:rsidRPr="00EC2679">
        <w:rPr>
          <w:rFonts w:ascii="Times New Roman" w:eastAsia="SimSun" w:hAnsi="Times New Roman" w:cs="Times New Roman"/>
          <w:szCs w:val="20"/>
          <w:highlight w:val="yellow"/>
          <w:lang w:val="x-none" w:eastAsia="en-US"/>
        </w:rPr>
        <w:t xml:space="preserve"> correspond to the indicated </w:t>
      </w:r>
      <w:r w:rsidRPr="00EC2679">
        <w:rPr>
          <w:rFonts w:ascii="Times New Roman" w:eastAsia="SimSun" w:hAnsi="Times New Roman" w:cs="Times New Roman"/>
          <w:i/>
          <w:szCs w:val="20"/>
          <w:highlight w:val="yellow"/>
          <w:lang w:val="x-none" w:eastAsia="en-US"/>
        </w:rPr>
        <w:t>TCI-States</w:t>
      </w:r>
      <w:r w:rsidRPr="00EC2679">
        <w:rPr>
          <w:rFonts w:ascii="Times New Roman" w:eastAsia="SimSun" w:hAnsi="Times New Roman" w:cs="Times New Roman"/>
          <w:szCs w:val="20"/>
          <w:highlight w:val="yellow"/>
          <w:lang w:val="x-none" w:eastAsia="en-US"/>
        </w:rPr>
        <w:t xml:space="preserve"> or </w:t>
      </w:r>
      <w:r w:rsidRPr="00EC2679">
        <w:rPr>
          <w:rFonts w:ascii="Times New Roman" w:eastAsia="SimSun" w:hAnsi="Times New Roman" w:cs="Times New Roman"/>
          <w:i/>
          <w:szCs w:val="20"/>
          <w:highlight w:val="yellow"/>
          <w:lang w:val="x-none" w:eastAsia="en-US"/>
        </w:rPr>
        <w:t>TCI-UL-States</w:t>
      </w:r>
      <w:r w:rsidRPr="00EC2679">
        <w:rPr>
          <w:rFonts w:ascii="Times New Roman" w:eastAsia="SimSun" w:hAnsi="Times New Roman" w:cs="Times New Roman"/>
          <w:szCs w:val="20"/>
          <w:highlight w:val="yellow"/>
          <w:lang w:val="x-none" w:eastAsia="en-US"/>
        </w:rPr>
        <w:t xml:space="preserve"> specific to </w:t>
      </w:r>
      <w:proofErr w:type="spellStart"/>
      <w:r w:rsidRPr="00EC2679">
        <w:rPr>
          <w:rFonts w:ascii="Times New Roman" w:eastAsia="SimSun" w:hAnsi="Times New Roman" w:cs="Times New Roman"/>
          <w:i/>
          <w:szCs w:val="20"/>
          <w:highlight w:val="yellow"/>
          <w:lang w:val="x-none" w:eastAsia="en-US"/>
        </w:rPr>
        <w:t>coresetPoolIndex</w:t>
      </w:r>
      <w:proofErr w:type="spellEnd"/>
      <w:r w:rsidRPr="00EC2679">
        <w:rPr>
          <w:rFonts w:ascii="Times New Roman" w:eastAsia="SimSun" w:hAnsi="Times New Roman" w:cs="Times New Roman"/>
          <w:szCs w:val="20"/>
          <w:highlight w:val="yellow"/>
          <w:lang w:val="x-none" w:eastAsia="en-US"/>
        </w:rPr>
        <w:t xml:space="preserve"> value 0 and value 1, respectively.</w:t>
      </w:r>
      <w:r w:rsidRPr="00EC2679">
        <w:rPr>
          <w:rFonts w:ascii="Times New Roman" w:eastAsia="SimSun" w:hAnsi="Times New Roman" w:cs="Times New Roman"/>
          <w:szCs w:val="20"/>
          <w:lang w:val="x-none" w:eastAsia="en-US"/>
        </w:rPr>
        <w:t xml:space="preserve"> </w:t>
      </w:r>
    </w:p>
    <w:p w14:paraId="1077E586" w14:textId="77777777" w:rsidR="003C0886" w:rsidRPr="00EC2679" w:rsidRDefault="003C0886" w:rsidP="003C0886">
      <w:pPr>
        <w:ind w:left="568" w:hanging="284"/>
        <w:rPr>
          <w:rFonts w:ascii="Times New Roman" w:eastAsia="SimSun" w:hAnsi="Times New Roman" w:cs="Times New Roman"/>
          <w:color w:val="000000"/>
          <w:szCs w:val="20"/>
          <w:lang w:val="x-none" w:eastAsia="en-US"/>
        </w:rPr>
      </w:pPr>
      <w:r w:rsidRPr="00EC2679">
        <w:rPr>
          <w:rFonts w:ascii="Times New Roman" w:eastAsia="SimSun" w:hAnsi="Times New Roman" w:cs="Times New Roman"/>
          <w:szCs w:val="20"/>
          <w:lang w:val="en-GB" w:eastAsia="en-US"/>
        </w:rPr>
        <w:t>-</w:t>
      </w:r>
      <w:r w:rsidRPr="00EC2679">
        <w:rPr>
          <w:rFonts w:ascii="Times New Roman" w:eastAsia="SimSun" w:hAnsi="Times New Roman" w:cs="Times New Roman"/>
          <w:szCs w:val="20"/>
          <w:lang w:val="en-GB" w:eastAsia="en-US"/>
        </w:rPr>
        <w:tab/>
      </w:r>
      <w:r w:rsidRPr="00EC2679">
        <w:rPr>
          <w:rFonts w:ascii="Times New Roman" w:eastAsia="SimSun" w:hAnsi="Times New Roman" w:cs="Times New Roman"/>
          <w:szCs w:val="20"/>
          <w:lang w:val="x-none" w:eastAsia="en-US"/>
        </w:rPr>
        <w:t xml:space="preserve">When a UE is configured by higher layer parameter </w:t>
      </w:r>
      <w:r w:rsidRPr="00EC2679">
        <w:rPr>
          <w:rFonts w:ascii="Times New Roman" w:eastAsia="SimSun" w:hAnsi="Times New Roman" w:cs="Times New Roman"/>
          <w:i/>
          <w:szCs w:val="20"/>
          <w:lang w:val="x-none" w:eastAsia="en-US"/>
        </w:rPr>
        <w:t>PDCCH-Config</w:t>
      </w:r>
      <w:r w:rsidRPr="00EC2679">
        <w:rPr>
          <w:rFonts w:ascii="Times New Roman" w:eastAsia="SimSun" w:hAnsi="Times New Roman" w:cs="Times New Roman"/>
          <w:szCs w:val="20"/>
          <w:lang w:val="x-none" w:eastAsia="en-US"/>
        </w:rPr>
        <w:t xml:space="preserve"> that contains two different values of </w:t>
      </w:r>
      <w:proofErr w:type="spellStart"/>
      <w:r w:rsidRPr="00EC2679">
        <w:rPr>
          <w:rFonts w:ascii="Times New Roman" w:eastAsia="SimSun" w:hAnsi="Times New Roman" w:cs="Times New Roman"/>
          <w:i/>
          <w:szCs w:val="20"/>
          <w:lang w:val="x-none" w:eastAsia="en-US"/>
        </w:rPr>
        <w:t>coresetPoolIndex</w:t>
      </w:r>
      <w:proofErr w:type="spellEnd"/>
      <w:r w:rsidRPr="00EC2679">
        <w:rPr>
          <w:rFonts w:ascii="Times New Roman" w:eastAsia="SimSun" w:hAnsi="Times New Roman" w:cs="Times New Roman"/>
          <w:szCs w:val="20"/>
          <w:lang w:val="x-none" w:eastAsia="en-US"/>
        </w:rPr>
        <w:t xml:space="preserve"> in </w:t>
      </w:r>
      <w:proofErr w:type="spellStart"/>
      <w:r w:rsidRPr="00EC2679">
        <w:rPr>
          <w:rFonts w:ascii="Times New Roman" w:eastAsia="SimSun" w:hAnsi="Times New Roman" w:cs="Times New Roman"/>
          <w:i/>
          <w:szCs w:val="20"/>
          <w:lang w:val="x-none" w:eastAsia="en-US"/>
        </w:rPr>
        <w:t>ControlResourceSet</w:t>
      </w:r>
      <w:proofErr w:type="spellEnd"/>
      <w:r w:rsidRPr="00EC2679">
        <w:rPr>
          <w:rFonts w:ascii="Times New Roman" w:eastAsia="SimSun" w:hAnsi="Times New Roman" w:cs="Times New Roman"/>
          <w:szCs w:val="20"/>
          <w:lang w:val="x-none" w:eastAsia="en-US"/>
        </w:rPr>
        <w:t xml:space="preserve">, and the aperiodic SRS resource set which is not configured with higher layer parameter </w:t>
      </w:r>
      <w:proofErr w:type="spellStart"/>
      <w:r w:rsidRPr="00EC2679">
        <w:rPr>
          <w:rFonts w:ascii="Times New Roman" w:eastAsia="SimSun" w:hAnsi="Times New Roman" w:cs="Times New Roman"/>
          <w:i/>
          <w:szCs w:val="20"/>
          <w:lang w:val="x-none" w:eastAsia="en-US"/>
        </w:rPr>
        <w:t>applyIndicatedTCIState</w:t>
      </w:r>
      <w:proofErr w:type="spellEnd"/>
      <w:r w:rsidRPr="00EC2679">
        <w:rPr>
          <w:rFonts w:ascii="Times New Roman" w:eastAsia="SimSun" w:hAnsi="Times New Roman" w:cs="Times New Roman"/>
          <w:i/>
          <w:iCs/>
          <w:szCs w:val="20"/>
          <w:lang w:val="x-none" w:eastAsia="en-US"/>
        </w:rPr>
        <w:t xml:space="preserve"> </w:t>
      </w:r>
      <w:r w:rsidRPr="00EC2679">
        <w:rPr>
          <w:rFonts w:ascii="Times New Roman" w:eastAsia="SimSun" w:hAnsi="Times New Roman" w:cs="Times New Roman"/>
          <w:szCs w:val="20"/>
          <w:lang w:val="x-none" w:eastAsia="en-US"/>
        </w:rPr>
        <w:t xml:space="preserve">and the aperiodic SRS resource set is triggered by PDCCH on a CORESET associated with a </w:t>
      </w:r>
      <w:proofErr w:type="spellStart"/>
      <w:r w:rsidRPr="00EC2679">
        <w:rPr>
          <w:rFonts w:ascii="Times New Roman" w:eastAsia="SimSun" w:hAnsi="Times New Roman" w:cs="Times New Roman"/>
          <w:i/>
          <w:szCs w:val="20"/>
          <w:lang w:val="x-none" w:eastAsia="en-US"/>
        </w:rPr>
        <w:t>coresetPoolIndex</w:t>
      </w:r>
      <w:proofErr w:type="spellEnd"/>
      <w:r w:rsidRPr="00EC2679">
        <w:rPr>
          <w:rFonts w:ascii="Times New Roman" w:eastAsia="SimSun" w:hAnsi="Times New Roman" w:cs="Times New Roman"/>
          <w:szCs w:val="20"/>
          <w:lang w:val="x-none" w:eastAsia="en-US"/>
        </w:rPr>
        <w:t xml:space="preserve"> value, the UE shall apply the indicated </w:t>
      </w:r>
      <w:r w:rsidRPr="00EC2679">
        <w:rPr>
          <w:rFonts w:ascii="Times New Roman" w:eastAsia="SimSun" w:hAnsi="Times New Roman" w:cs="Times New Roman"/>
          <w:i/>
          <w:szCs w:val="20"/>
          <w:lang w:val="x-none" w:eastAsia="en-US"/>
        </w:rPr>
        <w:t>TCI-State</w:t>
      </w:r>
      <w:r w:rsidRPr="00EC2679">
        <w:rPr>
          <w:rFonts w:ascii="Times New Roman" w:eastAsia="SimSun" w:hAnsi="Times New Roman" w:cs="Times New Roman"/>
          <w:szCs w:val="20"/>
          <w:lang w:val="x-none" w:eastAsia="en-US"/>
        </w:rPr>
        <w:t xml:space="preserve"> or </w:t>
      </w:r>
      <w:r w:rsidRPr="00EC2679">
        <w:rPr>
          <w:rFonts w:ascii="Times New Roman" w:eastAsia="SimSun" w:hAnsi="Times New Roman" w:cs="Times New Roman"/>
          <w:i/>
          <w:szCs w:val="20"/>
          <w:lang w:val="x-none" w:eastAsia="en-US"/>
        </w:rPr>
        <w:t>TCI-UL-State</w:t>
      </w:r>
      <w:r w:rsidRPr="00EC2679">
        <w:rPr>
          <w:rFonts w:ascii="Times New Roman" w:eastAsia="SimSun" w:hAnsi="Times New Roman" w:cs="Times New Roman"/>
          <w:szCs w:val="20"/>
          <w:lang w:val="x-none" w:eastAsia="en-US"/>
        </w:rPr>
        <w:t xml:space="preserve"> specific to the </w:t>
      </w:r>
      <w:proofErr w:type="spellStart"/>
      <w:r w:rsidRPr="00EC2679">
        <w:rPr>
          <w:rFonts w:ascii="Times New Roman" w:eastAsia="SimSun" w:hAnsi="Times New Roman" w:cs="Times New Roman"/>
          <w:i/>
          <w:szCs w:val="20"/>
          <w:lang w:val="x-none" w:eastAsia="en-US"/>
        </w:rPr>
        <w:t>coresetPoolIndex</w:t>
      </w:r>
      <w:proofErr w:type="spellEnd"/>
      <w:r w:rsidRPr="00EC2679">
        <w:rPr>
          <w:rFonts w:ascii="Times New Roman" w:eastAsia="SimSun" w:hAnsi="Times New Roman" w:cs="Times New Roman"/>
          <w:szCs w:val="20"/>
          <w:lang w:val="x-none" w:eastAsia="en-US"/>
        </w:rPr>
        <w:t xml:space="preserve"> value to the aperiodic SRS resource set. </w:t>
      </w:r>
    </w:p>
    <w:p w14:paraId="62AD09DD" w14:textId="77777777" w:rsidR="003C0886" w:rsidRPr="00EC2679" w:rsidRDefault="003C0886" w:rsidP="003C0886">
      <w:pPr>
        <w:ind w:left="568" w:hanging="284"/>
        <w:rPr>
          <w:rFonts w:ascii="Times New Roman" w:eastAsia="SimSun" w:hAnsi="Times New Roman" w:cs="Times New Roman"/>
          <w:color w:val="000000"/>
          <w:szCs w:val="20"/>
          <w:lang w:val="x-none" w:eastAsia="en-US"/>
        </w:rPr>
      </w:pPr>
      <w:r w:rsidRPr="00EC2679">
        <w:rPr>
          <w:rFonts w:ascii="Times New Roman" w:eastAsia="SimSun" w:hAnsi="Times New Roman" w:cs="Times New Roman"/>
          <w:szCs w:val="20"/>
          <w:lang w:val="en-GB" w:eastAsia="en-US"/>
        </w:rPr>
        <w:t>-</w:t>
      </w:r>
      <w:r w:rsidRPr="00EC2679">
        <w:rPr>
          <w:rFonts w:ascii="Times New Roman" w:eastAsia="SimSun" w:hAnsi="Times New Roman" w:cs="Times New Roman"/>
          <w:szCs w:val="20"/>
          <w:lang w:val="en-GB" w:eastAsia="en-US"/>
        </w:rPr>
        <w:tab/>
      </w:r>
      <w:r w:rsidRPr="00EC2679">
        <w:rPr>
          <w:rFonts w:ascii="Times New Roman" w:eastAsia="SimSun" w:hAnsi="Times New Roman" w:cs="Times New Roman"/>
          <w:szCs w:val="20"/>
          <w:highlight w:val="yellow"/>
          <w:lang w:val="x-none" w:eastAsia="en-US"/>
        </w:rPr>
        <w:t xml:space="preserve">When two SRS resource sets </w:t>
      </w:r>
      <w:r w:rsidRPr="00EC2679">
        <w:rPr>
          <w:rFonts w:ascii="Times New Roman" w:eastAsia="SimSun" w:hAnsi="Times New Roman" w:cs="Times New Roman"/>
          <w:color w:val="000000"/>
          <w:szCs w:val="20"/>
          <w:highlight w:val="yellow"/>
          <w:lang w:val="x-none" w:eastAsia="en-US"/>
        </w:rPr>
        <w:t xml:space="preserve">with higher layer parameter </w:t>
      </w:r>
      <w:r w:rsidRPr="00EC2679">
        <w:rPr>
          <w:rFonts w:ascii="Times New Roman" w:eastAsia="SimSun" w:hAnsi="Times New Roman" w:cs="Times New Roman"/>
          <w:i/>
          <w:color w:val="000000"/>
          <w:szCs w:val="20"/>
          <w:highlight w:val="yellow"/>
          <w:lang w:val="x-none" w:eastAsia="en-US"/>
        </w:rPr>
        <w:t xml:space="preserve">usage </w:t>
      </w:r>
      <w:r w:rsidRPr="00EC2679">
        <w:rPr>
          <w:rFonts w:ascii="Times New Roman" w:eastAsia="SimSun" w:hAnsi="Times New Roman" w:cs="Times New Roman"/>
          <w:color w:val="000000"/>
          <w:szCs w:val="20"/>
          <w:highlight w:val="yellow"/>
          <w:lang w:val="x-none" w:eastAsia="en-US"/>
        </w:rPr>
        <w:t xml:space="preserve">in </w:t>
      </w:r>
      <w:r w:rsidRPr="00EC2679">
        <w:rPr>
          <w:rFonts w:ascii="Times New Roman" w:eastAsia="SimSun" w:hAnsi="Times New Roman" w:cs="Times New Roman"/>
          <w:i/>
          <w:color w:val="000000"/>
          <w:szCs w:val="20"/>
          <w:highlight w:val="yellow"/>
          <w:lang w:val="x-none" w:eastAsia="en-US"/>
        </w:rPr>
        <w:t>SRS-</w:t>
      </w:r>
      <w:proofErr w:type="spellStart"/>
      <w:r w:rsidRPr="00EC2679">
        <w:rPr>
          <w:rFonts w:ascii="Times New Roman" w:eastAsia="SimSun" w:hAnsi="Times New Roman" w:cs="Times New Roman"/>
          <w:i/>
          <w:color w:val="000000"/>
          <w:szCs w:val="20"/>
          <w:highlight w:val="yellow"/>
          <w:lang w:val="x-none" w:eastAsia="en-US"/>
        </w:rPr>
        <w:t>ResourceSet</w:t>
      </w:r>
      <w:proofErr w:type="spellEnd"/>
      <w:r w:rsidRPr="00EC2679">
        <w:rPr>
          <w:rFonts w:ascii="Times New Roman" w:eastAsia="SimSun" w:hAnsi="Times New Roman" w:cs="Times New Roman"/>
          <w:color w:val="000000"/>
          <w:szCs w:val="20"/>
          <w:highlight w:val="yellow"/>
          <w:lang w:val="x-none" w:eastAsia="en-US"/>
        </w:rPr>
        <w:t xml:space="preserve"> set to 'codebook' or '</w:t>
      </w:r>
      <w:proofErr w:type="spellStart"/>
      <w:r w:rsidRPr="00EC2679">
        <w:rPr>
          <w:rFonts w:ascii="Times New Roman" w:eastAsia="SimSun" w:hAnsi="Times New Roman" w:cs="Times New Roman"/>
          <w:color w:val="000000"/>
          <w:szCs w:val="20"/>
          <w:highlight w:val="yellow"/>
          <w:lang w:val="x-none" w:eastAsia="en-US"/>
        </w:rPr>
        <w:t>nonCodebook</w:t>
      </w:r>
      <w:proofErr w:type="spellEnd"/>
      <w:r w:rsidRPr="00EC2679">
        <w:rPr>
          <w:rFonts w:ascii="Times New Roman" w:eastAsia="SimSun" w:hAnsi="Times New Roman" w:cs="Times New Roman"/>
          <w:color w:val="000000"/>
          <w:szCs w:val="20"/>
          <w:highlight w:val="yellow"/>
          <w:lang w:val="x-none" w:eastAsia="en-US"/>
        </w:rPr>
        <w:t>' are configured, the UE does not expect</w:t>
      </w:r>
      <w:r>
        <w:rPr>
          <w:rFonts w:ascii="Times New Roman" w:eastAsia="SimSun" w:hAnsi="Times New Roman" w:cs="Times New Roman"/>
          <w:color w:val="000000"/>
          <w:szCs w:val="20"/>
          <w:highlight w:val="yellow"/>
          <w:lang w:eastAsia="en-US"/>
        </w:rPr>
        <w:t xml:space="preserve"> </w:t>
      </w:r>
      <w:r w:rsidRPr="00EC2679">
        <w:rPr>
          <w:rFonts w:ascii="Times New Roman" w:eastAsia="SimSun" w:hAnsi="Times New Roman" w:cs="Times New Roman"/>
          <w:color w:val="000000"/>
          <w:szCs w:val="20"/>
          <w:highlight w:val="yellow"/>
          <w:lang w:val="x-none" w:eastAsia="en-US"/>
        </w:rPr>
        <w:t xml:space="preserve">that the first indicated </w:t>
      </w:r>
      <w:r w:rsidRPr="00EC2679">
        <w:rPr>
          <w:rFonts w:ascii="Times New Roman" w:eastAsia="SimSun" w:hAnsi="Times New Roman" w:cs="Times New Roman"/>
          <w:i/>
          <w:color w:val="000000"/>
          <w:szCs w:val="20"/>
          <w:highlight w:val="yellow"/>
          <w:lang w:val="x-none" w:eastAsia="en-US"/>
        </w:rPr>
        <w:t>TCI-State</w:t>
      </w:r>
      <w:r w:rsidRPr="00EC2679">
        <w:rPr>
          <w:rFonts w:ascii="Times New Roman" w:eastAsia="SimSun" w:hAnsi="Times New Roman" w:cs="Times New Roman"/>
          <w:color w:val="000000"/>
          <w:szCs w:val="20"/>
          <w:highlight w:val="yellow"/>
          <w:lang w:val="x-none" w:eastAsia="en-US"/>
        </w:rPr>
        <w:t xml:space="preserve"> or </w:t>
      </w:r>
      <w:r w:rsidRPr="00EC2679">
        <w:rPr>
          <w:rFonts w:ascii="Times New Roman" w:eastAsia="SimSun" w:hAnsi="Times New Roman" w:cs="Times New Roman"/>
          <w:i/>
          <w:color w:val="000000"/>
          <w:szCs w:val="20"/>
          <w:highlight w:val="yellow"/>
          <w:lang w:val="x-none" w:eastAsia="en-US"/>
        </w:rPr>
        <w:t>TCI-UL-State</w:t>
      </w:r>
      <w:r w:rsidRPr="00EC2679">
        <w:rPr>
          <w:rFonts w:ascii="Times New Roman" w:eastAsia="SimSun" w:hAnsi="Times New Roman" w:cs="Times New Roman"/>
          <w:color w:val="000000"/>
          <w:szCs w:val="20"/>
          <w:highlight w:val="yellow"/>
          <w:lang w:val="x-none" w:eastAsia="en-US"/>
        </w:rPr>
        <w:t xml:space="preserve"> is applied to the second SRS resource set and that the second indicated </w:t>
      </w:r>
      <w:r w:rsidRPr="00EC2679">
        <w:rPr>
          <w:rFonts w:ascii="Times New Roman" w:eastAsia="SimSun" w:hAnsi="Times New Roman" w:cs="Times New Roman"/>
          <w:i/>
          <w:color w:val="000000"/>
          <w:szCs w:val="20"/>
          <w:highlight w:val="yellow"/>
          <w:lang w:val="x-none" w:eastAsia="en-US"/>
        </w:rPr>
        <w:t>TCI-State</w:t>
      </w:r>
      <w:r w:rsidRPr="00EC2679">
        <w:rPr>
          <w:rFonts w:ascii="Times New Roman" w:eastAsia="SimSun" w:hAnsi="Times New Roman" w:cs="Times New Roman"/>
          <w:color w:val="000000"/>
          <w:szCs w:val="20"/>
          <w:highlight w:val="yellow"/>
          <w:lang w:val="x-none" w:eastAsia="en-US"/>
        </w:rPr>
        <w:t xml:space="preserve"> or </w:t>
      </w:r>
      <w:r w:rsidRPr="00EC2679">
        <w:rPr>
          <w:rFonts w:ascii="Times New Roman" w:eastAsia="SimSun" w:hAnsi="Times New Roman" w:cs="Times New Roman"/>
          <w:i/>
          <w:color w:val="000000"/>
          <w:szCs w:val="20"/>
          <w:highlight w:val="yellow"/>
          <w:lang w:val="x-none" w:eastAsia="en-US"/>
        </w:rPr>
        <w:t>TCI-UL-State</w:t>
      </w:r>
      <w:r w:rsidRPr="00EC2679">
        <w:rPr>
          <w:rFonts w:ascii="Times New Roman" w:eastAsia="SimSun" w:hAnsi="Times New Roman" w:cs="Times New Roman"/>
          <w:color w:val="000000"/>
          <w:szCs w:val="20"/>
          <w:highlight w:val="yellow"/>
          <w:lang w:val="x-none" w:eastAsia="en-US"/>
        </w:rPr>
        <w:t xml:space="preserve"> is applied to the first SRS resource set.</w:t>
      </w:r>
      <w:r>
        <w:rPr>
          <w:noProof/>
        </w:rPr>
        <w:t xml:space="preserve">” </w:t>
      </w:r>
    </w:p>
    <w:p w14:paraId="2360485E" w14:textId="7D75BD68" w:rsidR="003C0886" w:rsidRDefault="003C0886" w:rsidP="003C0886">
      <w:pPr>
        <w:pStyle w:val="B2"/>
        <w:ind w:left="0" w:firstLine="0"/>
      </w:pPr>
      <w:r>
        <w:t xml:space="preserve">No additional information is </w:t>
      </w:r>
      <w:r w:rsidR="00695186">
        <w:t xml:space="preserve">needed </w:t>
      </w:r>
      <w:r>
        <w:t xml:space="preserve">in RRC field, so we suggest to remove the same description in the RRC field. </w:t>
      </w:r>
    </w:p>
    <w:p w14:paraId="6D2ADDD8" w14:textId="79EA4B49" w:rsidR="003C0886" w:rsidRPr="003C0886" w:rsidRDefault="003C0886" w:rsidP="003C0886">
      <w:pPr>
        <w:pStyle w:val="B2"/>
        <w:ind w:left="0" w:firstLine="0"/>
        <w:rPr>
          <w:b/>
          <w:szCs w:val="20"/>
        </w:rPr>
      </w:pPr>
      <w:r w:rsidRPr="004D2EFE">
        <w:rPr>
          <w:b/>
          <w:noProof/>
        </w:rPr>
        <w:lastRenderedPageBreak/>
        <w:t xml:space="preserve">Proposal </w:t>
      </w:r>
      <w:r w:rsidR="00D20BB4">
        <w:rPr>
          <w:b/>
          <w:noProof/>
        </w:rPr>
        <w:t>4</w:t>
      </w:r>
      <w:r w:rsidRPr="004D2EFE">
        <w:rPr>
          <w:b/>
          <w:noProof/>
        </w:rPr>
        <w:t xml:space="preserve">: </w:t>
      </w:r>
      <w:r w:rsidR="00762146">
        <w:rPr>
          <w:b/>
          <w:noProof/>
        </w:rPr>
        <w:t xml:space="preserve">[S954] </w:t>
      </w:r>
      <w:r w:rsidRPr="00CE6B00">
        <w:rPr>
          <w:b/>
          <w:szCs w:val="20"/>
        </w:rPr>
        <w:t xml:space="preserve">For </w:t>
      </w:r>
      <w:proofErr w:type="spellStart"/>
      <w:r w:rsidRPr="00CE6B00">
        <w:rPr>
          <w:b/>
          <w:szCs w:val="20"/>
        </w:rPr>
        <w:t>applyIndicatedTCI</w:t>
      </w:r>
      <w:proofErr w:type="spellEnd"/>
      <w:r w:rsidRPr="00CE6B00">
        <w:rPr>
          <w:b/>
          <w:szCs w:val="20"/>
        </w:rPr>
        <w:t xml:space="preserve">-State in </w:t>
      </w:r>
      <w:r>
        <w:rPr>
          <w:b/>
          <w:szCs w:val="20"/>
        </w:rPr>
        <w:t>SRS-</w:t>
      </w:r>
      <w:proofErr w:type="spellStart"/>
      <w:r>
        <w:rPr>
          <w:b/>
          <w:szCs w:val="20"/>
        </w:rPr>
        <w:t>ResourceSet</w:t>
      </w:r>
      <w:proofErr w:type="spellEnd"/>
      <w:r w:rsidRPr="00CE6B00">
        <w:rPr>
          <w:b/>
          <w:szCs w:val="20"/>
        </w:rPr>
        <w:t xml:space="preserve">, </w:t>
      </w:r>
      <w:bookmarkStart w:id="14" w:name="_Hlk163047973"/>
      <w:r w:rsidRPr="00CE6B00">
        <w:rPr>
          <w:b/>
          <w:szCs w:val="20"/>
        </w:rPr>
        <w:t>remove “</w:t>
      </w:r>
      <w:r w:rsidRPr="00A14A07">
        <w:rPr>
          <w:rFonts w:eastAsia="Times New Roman" w:cs="Times New Roman"/>
          <w:b/>
          <w:szCs w:val="20"/>
          <w:lang w:val="en-GB" w:eastAsia="zh-CN"/>
        </w:rPr>
        <w:t xml:space="preserve">If more than one value for the field </w:t>
      </w:r>
      <w:proofErr w:type="spellStart"/>
      <w:r w:rsidRPr="00A14A07">
        <w:rPr>
          <w:rFonts w:eastAsia="Times New Roman" w:cs="Times New Roman"/>
          <w:b/>
          <w:i/>
          <w:iCs/>
          <w:szCs w:val="20"/>
          <w:lang w:val="en-GB" w:eastAsia="zh-CN"/>
        </w:rPr>
        <w:t>coresetPoolIndex</w:t>
      </w:r>
      <w:proofErr w:type="spellEnd"/>
      <w:r w:rsidRPr="00A14A07">
        <w:rPr>
          <w:rFonts w:eastAsia="Times New Roman" w:cs="Times New Roman"/>
          <w:b/>
          <w:i/>
          <w:iCs/>
          <w:szCs w:val="20"/>
          <w:lang w:val="en-GB" w:eastAsia="zh-CN"/>
        </w:rPr>
        <w:t xml:space="preserve"> </w:t>
      </w:r>
      <w:r w:rsidRPr="00A14A07">
        <w:rPr>
          <w:rFonts w:eastAsia="Times New Roman" w:cs="Times New Roman"/>
          <w:b/>
          <w:szCs w:val="20"/>
          <w:lang w:val="en-GB" w:eastAsia="zh-CN"/>
        </w:rPr>
        <w:t xml:space="preserve">is configured in IE </w:t>
      </w:r>
      <w:proofErr w:type="spellStart"/>
      <w:r w:rsidRPr="00A14A07">
        <w:rPr>
          <w:rFonts w:eastAsia="Times New Roman" w:cs="Times New Roman"/>
          <w:b/>
          <w:i/>
          <w:iCs/>
          <w:szCs w:val="20"/>
          <w:lang w:val="en-GB" w:eastAsia="zh-CN"/>
        </w:rPr>
        <w:t>controlResourceSet</w:t>
      </w:r>
      <w:proofErr w:type="spellEnd"/>
      <w:r w:rsidRPr="00A14A07">
        <w:rPr>
          <w:rFonts w:eastAsia="Times New Roman" w:cs="Times New Roman"/>
          <w:b/>
          <w:szCs w:val="20"/>
          <w:lang w:val="en-GB" w:eastAsia="zh-CN"/>
        </w:rPr>
        <w:t xml:space="preserve"> for the BWP, the value 'first' corresponds to the "indicated" joint/UL TCI states specific to </w:t>
      </w:r>
      <w:proofErr w:type="spellStart"/>
      <w:r w:rsidRPr="00A14A07">
        <w:rPr>
          <w:rFonts w:eastAsia="Times New Roman" w:cs="Times New Roman"/>
          <w:b/>
          <w:i/>
          <w:iCs/>
          <w:szCs w:val="20"/>
          <w:lang w:val="en-GB" w:eastAsia="zh-CN"/>
        </w:rPr>
        <w:t>coresetPoolIndex</w:t>
      </w:r>
      <w:proofErr w:type="spellEnd"/>
      <w:r w:rsidRPr="00A14A07">
        <w:rPr>
          <w:rFonts w:eastAsia="Times New Roman" w:cs="Times New Roman"/>
          <w:b/>
          <w:szCs w:val="20"/>
          <w:lang w:val="en-GB" w:eastAsia="zh-CN"/>
        </w:rPr>
        <w:t xml:space="preserve"> value 0 and the value 'second' correspond to the value 1, respectively. When UE is configured with two SRS resource sets with </w:t>
      </w:r>
      <w:r w:rsidRPr="00A14A07">
        <w:rPr>
          <w:rFonts w:eastAsia="Times New Roman" w:cs="Times New Roman"/>
          <w:b/>
          <w:i/>
          <w:szCs w:val="20"/>
          <w:lang w:val="en-GB" w:eastAsia="zh-CN"/>
        </w:rPr>
        <w:t>usage</w:t>
      </w:r>
      <w:r w:rsidRPr="00A14A07">
        <w:rPr>
          <w:rFonts w:eastAsia="Times New Roman" w:cs="Times New Roman"/>
          <w:b/>
          <w:szCs w:val="20"/>
          <w:lang w:val="en-GB" w:eastAsia="zh-CN"/>
        </w:rPr>
        <w:t xml:space="preserve"> set to </w:t>
      </w:r>
      <w:r w:rsidRPr="00A14A07">
        <w:rPr>
          <w:rFonts w:eastAsia="Times New Roman" w:cs="Times New Roman"/>
          <w:b/>
          <w:i/>
          <w:szCs w:val="20"/>
          <w:lang w:val="en-GB" w:eastAsia="zh-CN"/>
        </w:rPr>
        <w:t>Codebook</w:t>
      </w:r>
      <w:r w:rsidRPr="00A14A07">
        <w:rPr>
          <w:rFonts w:eastAsia="Times New Roman" w:cs="Times New Roman"/>
          <w:b/>
          <w:szCs w:val="20"/>
          <w:lang w:val="en-GB" w:eastAsia="zh-CN"/>
        </w:rPr>
        <w:t xml:space="preserve"> or </w:t>
      </w:r>
      <w:proofErr w:type="spellStart"/>
      <w:r w:rsidRPr="00A14A07">
        <w:rPr>
          <w:rFonts w:eastAsia="Times New Roman" w:cs="Times New Roman"/>
          <w:b/>
          <w:i/>
          <w:szCs w:val="20"/>
          <w:lang w:val="en-GB" w:eastAsia="zh-CN"/>
        </w:rPr>
        <w:t>nonCodebook</w:t>
      </w:r>
      <w:proofErr w:type="spellEnd"/>
      <w:r w:rsidRPr="00A14A07">
        <w:rPr>
          <w:rFonts w:eastAsia="Times New Roman" w:cs="Times New Roman"/>
          <w:b/>
          <w:i/>
          <w:szCs w:val="20"/>
          <w:lang w:val="en-GB" w:eastAsia="zh-CN"/>
        </w:rPr>
        <w:t xml:space="preserve">, </w:t>
      </w:r>
      <w:r w:rsidRPr="00A14A07">
        <w:rPr>
          <w:rFonts w:eastAsia="Times New Roman" w:cs="Times New Roman"/>
          <w:b/>
          <w:iCs/>
          <w:szCs w:val="20"/>
          <w:lang w:val="en-GB" w:eastAsia="zh-CN"/>
        </w:rPr>
        <w:t>network does not configure the first set with value 'second' or second set with value 'first'.</w:t>
      </w:r>
      <w:r w:rsidRPr="00CE6B00">
        <w:rPr>
          <w:b/>
          <w:szCs w:val="20"/>
        </w:rPr>
        <w:t>”.</w:t>
      </w:r>
      <w:bookmarkEnd w:id="14"/>
    </w:p>
    <w:p w14:paraId="13AAA522" w14:textId="3133736E" w:rsidR="000E0D7D" w:rsidRPr="000E0D7D" w:rsidRDefault="000E0D7D" w:rsidP="000E0D7D">
      <w:pPr>
        <w:pStyle w:val="ListParagraph"/>
        <w:numPr>
          <w:ilvl w:val="0"/>
          <w:numId w:val="4"/>
        </w:numPr>
        <w:spacing w:before="240" w:after="240"/>
        <w:jc w:val="both"/>
        <w:rPr>
          <w:rFonts w:eastAsia="Malgun Gothic"/>
          <w:noProof/>
          <w:szCs w:val="18"/>
          <w:lang w:eastAsia="ko-KR"/>
        </w:rPr>
      </w:pPr>
      <w:r w:rsidRPr="000E0D7D">
        <w:rPr>
          <w:rFonts w:eastAsia="Malgun Gothic"/>
          <w:noProof/>
          <w:szCs w:val="18"/>
          <w:lang w:eastAsia="ko-KR"/>
        </w:rPr>
        <w:t xml:space="preserve">S955: </w:t>
      </w:r>
      <w:r w:rsidR="00900FD9">
        <w:rPr>
          <w:rFonts w:eastAsia="Malgun Gothic"/>
          <w:noProof/>
          <w:szCs w:val="18"/>
          <w:lang w:eastAsia="ko-KR"/>
        </w:rPr>
        <w:t xml:space="preserve">multi-DCI </w:t>
      </w:r>
      <w:r w:rsidR="00771B52">
        <w:rPr>
          <w:rFonts w:eastAsia="Malgun Gothic"/>
          <w:noProof/>
          <w:szCs w:val="18"/>
          <w:lang w:eastAsia="ko-KR"/>
        </w:rPr>
        <w:t>m</w:t>
      </w:r>
      <w:r w:rsidRPr="000E0D7D">
        <w:rPr>
          <w:rFonts w:eastAsia="Malgun Gothic"/>
          <w:noProof/>
          <w:szCs w:val="18"/>
          <w:lang w:eastAsia="ko-KR"/>
        </w:rPr>
        <w:t>ulti-TRP STxMP with PUSCH+PUSCH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E0D7D" w:rsidRPr="0095250E" w14:paraId="0FB481D6" w14:textId="77777777" w:rsidTr="004E1358">
        <w:tc>
          <w:tcPr>
            <w:tcW w:w="5000" w:type="pct"/>
            <w:tcBorders>
              <w:top w:val="single" w:sz="4" w:space="0" w:color="auto"/>
              <w:left w:val="single" w:sz="4" w:space="0" w:color="auto"/>
              <w:bottom w:val="single" w:sz="4" w:space="0" w:color="auto"/>
              <w:right w:val="single" w:sz="4" w:space="0" w:color="auto"/>
            </w:tcBorders>
          </w:tcPr>
          <w:p w14:paraId="148DC8D2" w14:textId="77777777" w:rsidR="000E0D7D" w:rsidRPr="0095250E" w:rsidRDefault="000E0D7D" w:rsidP="004E1358">
            <w:pPr>
              <w:pStyle w:val="TAL"/>
              <w:rPr>
                <w:b/>
                <w:i/>
                <w:szCs w:val="22"/>
                <w:lang w:eastAsia="sv-SE"/>
              </w:rPr>
            </w:pPr>
            <w:r w:rsidRPr="0095250E">
              <w:rPr>
                <w:b/>
                <w:i/>
                <w:szCs w:val="22"/>
                <w:lang w:eastAsia="sv-SE"/>
              </w:rPr>
              <w:t>s</w:t>
            </w:r>
            <w:r>
              <w:rPr>
                <w:b/>
                <w:i/>
                <w:szCs w:val="22"/>
                <w:lang w:eastAsia="sv-SE"/>
              </w:rPr>
              <w:t>T</w:t>
            </w:r>
            <w:r w:rsidRPr="0095250E">
              <w:rPr>
                <w:b/>
                <w:i/>
                <w:szCs w:val="22"/>
                <w:lang w:eastAsia="sv-SE"/>
              </w:rPr>
              <w:t>x-</w:t>
            </w:r>
            <w:r>
              <w:rPr>
                <w:b/>
                <w:i/>
                <w:szCs w:val="22"/>
                <w:lang w:eastAsia="sv-SE"/>
              </w:rPr>
              <w:t>2</w:t>
            </w:r>
            <w:r w:rsidRPr="0095250E">
              <w:rPr>
                <w:b/>
                <w:i/>
                <w:szCs w:val="22"/>
                <w:lang w:eastAsia="sv-SE"/>
              </w:rPr>
              <w:t>Panel</w:t>
            </w:r>
          </w:p>
          <w:p w14:paraId="1E5DCDFF" w14:textId="77777777" w:rsidR="000E0D7D" w:rsidRPr="0095250E" w:rsidRDefault="000E0D7D" w:rsidP="004E1358">
            <w:pPr>
              <w:pStyle w:val="TAL"/>
              <w:rPr>
                <w:b/>
                <w:i/>
                <w:szCs w:val="22"/>
                <w:lang w:eastAsia="sv-SE"/>
              </w:rPr>
            </w:pPr>
            <w:r w:rsidRPr="0095250E">
              <w:rPr>
                <w:szCs w:val="22"/>
                <w:lang w:eastAsia="sv-SE"/>
              </w:rPr>
              <w:t xml:space="preserve">Parameter to enable PUSCH+PUSCH multiple panel simultaneous uplink transmission in multi-DCI based </w:t>
            </w:r>
            <w:proofErr w:type="spellStart"/>
            <w:r w:rsidRPr="0095250E">
              <w:rPr>
                <w:szCs w:val="22"/>
                <w:lang w:eastAsia="sv-SE"/>
              </w:rPr>
              <w:t>mTRP</w:t>
            </w:r>
            <w:proofErr w:type="spellEnd"/>
            <w:r w:rsidRPr="0095250E">
              <w:rPr>
                <w:szCs w:val="22"/>
                <w:lang w:eastAsia="sv-SE"/>
              </w:rPr>
              <w:t xml:space="preserve"> system. </w:t>
            </w:r>
            <w:r w:rsidRPr="008B4791">
              <w:rPr>
                <w:szCs w:val="22"/>
                <w:highlight w:val="yellow"/>
                <w:lang w:eastAsia="sv-SE"/>
              </w:rPr>
              <w:t xml:space="preserve">When this </w:t>
            </w:r>
            <w:proofErr w:type="spellStart"/>
            <w:r w:rsidRPr="008B4791">
              <w:rPr>
                <w:szCs w:val="22"/>
                <w:highlight w:val="yellow"/>
                <w:lang w:eastAsia="sv-SE"/>
              </w:rPr>
              <w:t>paramater</w:t>
            </w:r>
            <w:proofErr w:type="spellEnd"/>
            <w:r w:rsidRPr="008B4791">
              <w:rPr>
                <w:szCs w:val="22"/>
                <w:highlight w:val="yellow"/>
                <w:lang w:eastAsia="sv-SE"/>
              </w:rPr>
              <w:t xml:space="preserve"> is </w:t>
            </w:r>
            <w:proofErr w:type="gramStart"/>
            <w:r w:rsidRPr="008B4791">
              <w:rPr>
                <w:szCs w:val="22"/>
                <w:highlight w:val="yellow"/>
                <w:lang w:eastAsia="sv-SE"/>
              </w:rPr>
              <w:t xml:space="preserve">configured, </w:t>
            </w:r>
            <w:r w:rsidRPr="008B4791">
              <w:rPr>
                <w:highlight w:val="yellow"/>
                <w:lang w:eastAsia="zh-CN"/>
              </w:rPr>
              <w:t xml:space="preserve"> more</w:t>
            </w:r>
            <w:proofErr w:type="gramEnd"/>
            <w:r w:rsidRPr="008B4791">
              <w:rPr>
                <w:highlight w:val="yellow"/>
                <w:lang w:eastAsia="zh-CN"/>
              </w:rPr>
              <w:t xml:space="preserve"> than one value for the field </w:t>
            </w:r>
            <w:proofErr w:type="spellStart"/>
            <w:r w:rsidRPr="008B4791">
              <w:rPr>
                <w:i/>
                <w:iCs/>
                <w:highlight w:val="yellow"/>
                <w:lang w:eastAsia="zh-CN"/>
              </w:rPr>
              <w:t>coresetPoolIndex</w:t>
            </w:r>
            <w:proofErr w:type="spellEnd"/>
            <w:r w:rsidRPr="008B4791">
              <w:rPr>
                <w:szCs w:val="22"/>
                <w:highlight w:val="yellow"/>
                <w:lang w:eastAsia="sv-SE"/>
              </w:rPr>
              <w:t xml:space="preserve"> are configured and two SRS resource sets for </w:t>
            </w:r>
            <w:r w:rsidRPr="008B4791">
              <w:rPr>
                <w:i/>
                <w:iCs/>
                <w:szCs w:val="22"/>
                <w:highlight w:val="yellow"/>
                <w:lang w:eastAsia="sv-SE"/>
              </w:rPr>
              <w:t>codebook</w:t>
            </w:r>
            <w:r w:rsidRPr="008B4791">
              <w:rPr>
                <w:szCs w:val="22"/>
                <w:highlight w:val="yellow"/>
                <w:lang w:eastAsia="sv-SE"/>
              </w:rPr>
              <w:t xml:space="preserve"> or </w:t>
            </w:r>
            <w:proofErr w:type="spellStart"/>
            <w:r w:rsidRPr="008B4791">
              <w:rPr>
                <w:i/>
                <w:iCs/>
                <w:szCs w:val="22"/>
                <w:highlight w:val="yellow"/>
                <w:lang w:eastAsia="sv-SE"/>
              </w:rPr>
              <w:t>noncodebook</w:t>
            </w:r>
            <w:proofErr w:type="spellEnd"/>
            <w:r w:rsidRPr="008B4791">
              <w:rPr>
                <w:szCs w:val="22"/>
                <w:highlight w:val="yellow"/>
                <w:lang w:eastAsia="sv-SE"/>
              </w:rPr>
              <w:t xml:space="preserve">  are configured.</w:t>
            </w:r>
          </w:p>
        </w:tc>
      </w:tr>
    </w:tbl>
    <w:p w14:paraId="1AE5AC30" w14:textId="77777777" w:rsidR="000E0D7D" w:rsidRDefault="000E0D7D" w:rsidP="000E0D7D">
      <w:pPr>
        <w:spacing w:before="240"/>
        <w:rPr>
          <w:rFonts w:eastAsia="Malgun Gothic"/>
          <w:noProof/>
          <w:szCs w:val="18"/>
          <w:lang w:eastAsia="ko-KR"/>
        </w:rPr>
      </w:pPr>
      <w:r>
        <w:rPr>
          <w:rFonts w:eastAsia="Malgun Gothic"/>
          <w:noProof/>
          <w:szCs w:val="18"/>
          <w:lang w:eastAsia="ko-KR"/>
        </w:rPr>
        <w:t xml:space="preserve">In </w:t>
      </w:r>
      <w:r w:rsidRPr="001758EA">
        <w:rPr>
          <w:rFonts w:eastAsia="Malgun Gothic"/>
          <w:noProof/>
          <w:szCs w:val="18"/>
          <w:lang w:eastAsia="ko-KR"/>
        </w:rPr>
        <w:t>TS 38.214</w:t>
      </w:r>
      <w:r>
        <w:rPr>
          <w:rFonts w:eastAsia="Malgun Gothic"/>
          <w:noProof/>
          <w:szCs w:val="18"/>
          <w:lang w:eastAsia="ko-KR"/>
        </w:rPr>
        <w:t xml:space="preserve"> clause 6, the relevant descriptions for multi-DCI multi-TRP STxMP are as follows.</w:t>
      </w:r>
    </w:p>
    <w:p w14:paraId="780B5ED0" w14:textId="77777777" w:rsidR="000E0D7D" w:rsidRPr="00583F68" w:rsidRDefault="000E0D7D" w:rsidP="000E0D7D">
      <w:pPr>
        <w:ind w:left="284"/>
        <w:rPr>
          <w:rFonts w:ascii="Times New Roman" w:eastAsia="SimSun" w:hAnsi="Times New Roman" w:cs="Times New Roman"/>
          <w:szCs w:val="20"/>
          <w:lang w:val="en-GB" w:eastAsia="en-US"/>
        </w:rPr>
      </w:pPr>
      <w:r>
        <w:rPr>
          <w:rFonts w:eastAsia="Malgun Gothic"/>
          <w:noProof/>
          <w:szCs w:val="18"/>
          <w:lang w:eastAsia="ko-KR"/>
        </w:rPr>
        <w:t>“</w:t>
      </w:r>
      <w:r w:rsidRPr="00583F68">
        <w:rPr>
          <w:rFonts w:ascii="Times New Roman" w:eastAsia="SimSun" w:hAnsi="Times New Roman" w:cs="Times New Roman"/>
          <w:szCs w:val="20"/>
          <w:highlight w:val="yellow"/>
          <w:lang w:val="en-GB" w:eastAsia="en-US"/>
        </w:rPr>
        <w:t xml:space="preserve">When two SRS resource sets are configured in </w:t>
      </w:r>
      <w:proofErr w:type="spellStart"/>
      <w:r w:rsidRPr="00583F68">
        <w:rPr>
          <w:rFonts w:ascii="Times New Roman" w:eastAsia="SimSun" w:hAnsi="Times New Roman" w:cs="Times New Roman"/>
          <w:i/>
          <w:szCs w:val="20"/>
          <w:highlight w:val="yellow"/>
          <w:lang w:val="en-GB" w:eastAsia="en-US"/>
        </w:rPr>
        <w:t>srs-ResourceSetToAddModList</w:t>
      </w:r>
      <w:proofErr w:type="spellEnd"/>
      <w:r w:rsidRPr="00583F68">
        <w:rPr>
          <w:rFonts w:ascii="Times New Roman" w:eastAsia="SimSun" w:hAnsi="Times New Roman" w:cs="Times New Roman"/>
          <w:szCs w:val="20"/>
          <w:highlight w:val="yellow"/>
          <w:lang w:val="en-GB" w:eastAsia="en-US"/>
        </w:rPr>
        <w:t xml:space="preserve"> or </w:t>
      </w:r>
      <w:r w:rsidRPr="00583F68">
        <w:rPr>
          <w:rFonts w:ascii="Times New Roman" w:eastAsia="SimSun" w:hAnsi="Times New Roman" w:cs="Times New Roman"/>
          <w:i/>
          <w:szCs w:val="20"/>
          <w:highlight w:val="yellow"/>
          <w:lang w:val="en-GB" w:eastAsia="en-US"/>
        </w:rPr>
        <w:t xml:space="preserve">srs-ResourceSetToAddModListDCI-0-2 </w:t>
      </w:r>
      <w:r w:rsidRPr="00583F68">
        <w:rPr>
          <w:rFonts w:ascii="Times New Roman" w:eastAsia="SimSun" w:hAnsi="Times New Roman" w:cs="Times New Roman"/>
          <w:szCs w:val="20"/>
          <w:highlight w:val="yellow"/>
          <w:lang w:val="en-GB" w:eastAsia="en-US"/>
        </w:rPr>
        <w:t xml:space="preserve">with higher layer parameter </w:t>
      </w:r>
      <w:r w:rsidRPr="00583F68">
        <w:rPr>
          <w:rFonts w:ascii="Times New Roman" w:eastAsia="SimSun" w:hAnsi="Times New Roman" w:cs="Times New Roman"/>
          <w:i/>
          <w:szCs w:val="20"/>
          <w:highlight w:val="yellow"/>
          <w:lang w:val="en-GB" w:eastAsia="en-US"/>
        </w:rPr>
        <w:t xml:space="preserve">usage </w:t>
      </w:r>
      <w:r w:rsidRPr="00583F68">
        <w:rPr>
          <w:rFonts w:ascii="Times New Roman" w:eastAsia="SimSun" w:hAnsi="Times New Roman" w:cs="Times New Roman"/>
          <w:szCs w:val="20"/>
          <w:highlight w:val="yellow"/>
          <w:lang w:val="en-GB" w:eastAsia="en-US"/>
        </w:rPr>
        <w:t xml:space="preserve">in </w:t>
      </w:r>
      <w:r w:rsidRPr="00583F68">
        <w:rPr>
          <w:rFonts w:ascii="Times New Roman" w:eastAsia="SimSun" w:hAnsi="Times New Roman" w:cs="Times New Roman"/>
          <w:i/>
          <w:szCs w:val="20"/>
          <w:highlight w:val="yellow"/>
          <w:lang w:val="en-GB" w:eastAsia="en-US"/>
        </w:rPr>
        <w:t>SRS-</w:t>
      </w:r>
      <w:proofErr w:type="spellStart"/>
      <w:r w:rsidRPr="00583F68">
        <w:rPr>
          <w:rFonts w:ascii="Times New Roman" w:eastAsia="SimSun" w:hAnsi="Times New Roman" w:cs="Times New Roman"/>
          <w:i/>
          <w:szCs w:val="20"/>
          <w:highlight w:val="yellow"/>
          <w:lang w:val="en-GB" w:eastAsia="en-US"/>
        </w:rPr>
        <w:t>ResourceSet</w:t>
      </w:r>
      <w:proofErr w:type="spellEnd"/>
      <w:r w:rsidRPr="00583F68">
        <w:rPr>
          <w:rFonts w:ascii="Times New Roman" w:eastAsia="SimSun" w:hAnsi="Times New Roman" w:cs="Times New Roman"/>
          <w:szCs w:val="20"/>
          <w:highlight w:val="yellow"/>
          <w:lang w:val="en-GB" w:eastAsia="en-US"/>
        </w:rPr>
        <w:t xml:space="preserve"> set to 'codebook'</w:t>
      </w:r>
      <w:r w:rsidRPr="00583F68">
        <w:rPr>
          <w:rFonts w:ascii="Times New Roman" w:eastAsia="SimSun" w:hAnsi="Times New Roman" w:cs="Times New Roman"/>
          <w:szCs w:val="20"/>
          <w:highlight w:val="yellow"/>
          <w:lang w:eastAsia="en-US"/>
        </w:rPr>
        <w:t xml:space="preserve"> or </w:t>
      </w:r>
      <w:r w:rsidRPr="00583F68">
        <w:rPr>
          <w:rFonts w:ascii="Times New Roman" w:eastAsia="SimSun" w:hAnsi="Times New Roman" w:cs="Times New Roman"/>
          <w:szCs w:val="20"/>
          <w:highlight w:val="yellow"/>
          <w:lang w:val="en-GB" w:eastAsia="en-US"/>
        </w:rPr>
        <w:t>'</w:t>
      </w:r>
      <w:proofErr w:type="spellStart"/>
      <w:r w:rsidRPr="00583F68">
        <w:rPr>
          <w:rFonts w:ascii="Times New Roman" w:eastAsia="SimSun" w:hAnsi="Times New Roman" w:cs="Times New Roman"/>
          <w:szCs w:val="20"/>
          <w:highlight w:val="yellow"/>
          <w:lang w:val="en-GB" w:eastAsia="en-US"/>
        </w:rPr>
        <w:t>nonCodebook</w:t>
      </w:r>
      <w:proofErr w:type="spellEnd"/>
      <w:r w:rsidRPr="00583F68">
        <w:rPr>
          <w:rFonts w:ascii="Times New Roman" w:eastAsia="SimSun" w:hAnsi="Times New Roman" w:cs="Times New Roman"/>
          <w:szCs w:val="20"/>
          <w:highlight w:val="yellow"/>
          <w:lang w:val="en-GB" w:eastAsia="en-US"/>
        </w:rPr>
        <w:t>'</w:t>
      </w:r>
      <w:r w:rsidRPr="00583F68">
        <w:rPr>
          <w:rFonts w:ascii="Times New Roman" w:eastAsia="SimSun" w:hAnsi="Times New Roman" w:cs="Times New Roman"/>
          <w:szCs w:val="20"/>
          <w:lang w:eastAsia="en-US"/>
        </w:rPr>
        <w:t xml:space="preserve"> and higher layer parameter </w:t>
      </w:r>
      <w:r w:rsidRPr="00583F68">
        <w:rPr>
          <w:rFonts w:ascii="Times New Roman" w:eastAsia="SimSun" w:hAnsi="Times New Roman" w:cs="Times New Roman"/>
          <w:i/>
          <w:iCs/>
          <w:szCs w:val="20"/>
          <w:lang w:eastAsia="en-US"/>
        </w:rPr>
        <w:t>enableSTx2PofmDCI</w:t>
      </w:r>
      <w:r w:rsidRPr="00583F68">
        <w:rPr>
          <w:rFonts w:ascii="Times New Roman" w:eastAsia="SimSun" w:hAnsi="Times New Roman" w:cs="Times New Roman"/>
          <w:szCs w:val="20"/>
          <w:lang w:eastAsia="en-US"/>
        </w:rPr>
        <w:t xml:space="preserve"> is configured</w:t>
      </w:r>
      <w:r w:rsidRPr="00583F68">
        <w:rPr>
          <w:rFonts w:ascii="Times New Roman" w:eastAsia="SimSun" w:hAnsi="Times New Roman" w:cs="Times New Roman"/>
          <w:szCs w:val="20"/>
          <w:lang w:val="en-GB" w:eastAsia="en-US"/>
        </w:rPr>
        <w:t xml:space="preserve"> and </w:t>
      </w:r>
      <w:r w:rsidRPr="00583F68">
        <w:rPr>
          <w:rFonts w:ascii="Times New Roman" w:eastAsia="SimSun" w:hAnsi="Times New Roman" w:cs="Times New Roman"/>
          <w:i/>
          <w:szCs w:val="20"/>
          <w:highlight w:val="yellow"/>
          <w:lang w:val="en-GB" w:eastAsia="en-US"/>
        </w:rPr>
        <w:t>PDCCH-</w:t>
      </w:r>
      <w:proofErr w:type="gramStart"/>
      <w:r w:rsidRPr="00583F68">
        <w:rPr>
          <w:rFonts w:ascii="Times New Roman" w:eastAsia="SimSun" w:hAnsi="Times New Roman" w:cs="Times New Roman"/>
          <w:i/>
          <w:szCs w:val="20"/>
          <w:highlight w:val="yellow"/>
          <w:lang w:val="en-GB" w:eastAsia="en-US"/>
        </w:rPr>
        <w:t>Config</w:t>
      </w:r>
      <w:r w:rsidRPr="00583F68">
        <w:rPr>
          <w:rFonts w:ascii="Times New Roman" w:eastAsia="SimSun" w:hAnsi="Times New Roman" w:cs="Times New Roman"/>
          <w:szCs w:val="20"/>
          <w:highlight w:val="yellow"/>
          <w:lang w:val="en-GB" w:eastAsia="en-US"/>
        </w:rPr>
        <w:t xml:space="preserve">  contains</w:t>
      </w:r>
      <w:proofErr w:type="gramEnd"/>
      <w:r w:rsidRPr="00583F68">
        <w:rPr>
          <w:rFonts w:ascii="Times New Roman" w:eastAsia="SimSun" w:hAnsi="Times New Roman" w:cs="Times New Roman"/>
          <w:szCs w:val="20"/>
          <w:highlight w:val="yellow"/>
          <w:lang w:val="en-GB" w:eastAsia="en-US"/>
        </w:rPr>
        <w:t xml:space="preserve"> two different values of </w:t>
      </w:r>
      <w:proofErr w:type="spellStart"/>
      <w:r w:rsidRPr="00583F68">
        <w:rPr>
          <w:rFonts w:ascii="Times New Roman" w:eastAsia="SimSun" w:hAnsi="Times New Roman" w:cs="Times New Roman"/>
          <w:i/>
          <w:szCs w:val="20"/>
          <w:highlight w:val="yellow"/>
          <w:lang w:val="en-GB" w:eastAsia="en-US"/>
        </w:rPr>
        <w:t>coresetPoolIndex</w:t>
      </w:r>
      <w:proofErr w:type="spellEnd"/>
      <w:r w:rsidRPr="00583F68">
        <w:rPr>
          <w:rFonts w:ascii="Times New Roman" w:eastAsia="SimSun" w:hAnsi="Times New Roman" w:cs="Times New Roman"/>
          <w:szCs w:val="20"/>
          <w:highlight w:val="yellow"/>
          <w:lang w:val="en-GB" w:eastAsia="en-US"/>
        </w:rPr>
        <w:t xml:space="preserve"> in </w:t>
      </w:r>
      <w:proofErr w:type="spellStart"/>
      <w:r w:rsidRPr="00583F68">
        <w:rPr>
          <w:rFonts w:ascii="Times New Roman" w:eastAsia="SimSun" w:hAnsi="Times New Roman" w:cs="Times New Roman"/>
          <w:i/>
          <w:szCs w:val="20"/>
          <w:highlight w:val="yellow"/>
          <w:lang w:val="en-GB" w:eastAsia="en-US"/>
        </w:rPr>
        <w:t>ControlResourceSet</w:t>
      </w:r>
      <w:proofErr w:type="spellEnd"/>
      <w:r w:rsidRPr="00583F68">
        <w:rPr>
          <w:rFonts w:ascii="Times New Roman" w:eastAsia="SimSun" w:hAnsi="Times New Roman" w:cs="Times New Roman"/>
          <w:szCs w:val="20"/>
          <w:highlight w:val="yellow"/>
          <w:lang w:val="en-GB" w:eastAsia="en-US"/>
        </w:rPr>
        <w:t xml:space="preserve"> for the active BWP of a serving cell,</w:t>
      </w:r>
      <w:r w:rsidRPr="00583F68">
        <w:rPr>
          <w:rFonts w:ascii="Times New Roman" w:eastAsia="SimSun" w:hAnsi="Times New Roman" w:cs="Times New Roman"/>
          <w:szCs w:val="20"/>
          <w:lang w:val="en-GB" w:eastAsia="en-US"/>
        </w:rPr>
        <w:t xml:space="preserve"> </w:t>
      </w:r>
      <w:r>
        <w:rPr>
          <w:rFonts w:eastAsia="Malgun Gothic"/>
          <w:noProof/>
          <w:szCs w:val="18"/>
          <w:lang w:eastAsia="ko-KR"/>
        </w:rPr>
        <w:t>”</w:t>
      </w:r>
    </w:p>
    <w:p w14:paraId="6741464C" w14:textId="77777777" w:rsidR="000E0D7D" w:rsidRDefault="000E0D7D" w:rsidP="000E0D7D">
      <w:pPr>
        <w:rPr>
          <w:rFonts w:eastAsia="Malgun Gothic"/>
          <w:noProof/>
          <w:szCs w:val="18"/>
          <w:lang w:eastAsia="ko-KR"/>
        </w:rPr>
      </w:pPr>
      <w:r>
        <w:rPr>
          <w:rFonts w:eastAsia="Malgun Gothic"/>
          <w:noProof/>
          <w:szCs w:val="18"/>
          <w:lang w:eastAsia="ko-KR"/>
        </w:rPr>
        <w:t>Based on the above observation, we suggest to remove the current description of corestPoolIndex for fields multipanelSchemeSDM, multipanelSFN, and sTx-2Panel. We provide one example to revise the description.</w:t>
      </w:r>
    </w:p>
    <w:p w14:paraId="4E32D1D0" w14:textId="4BB1A628" w:rsidR="000E0D7D" w:rsidRPr="00D20BB4" w:rsidRDefault="000E0D7D" w:rsidP="000E0D7D">
      <w:pPr>
        <w:rPr>
          <w:rFonts w:eastAsia="Malgun Gothic"/>
          <w:b/>
          <w:noProof/>
          <w:szCs w:val="18"/>
          <w:lang w:eastAsia="ko-KR"/>
        </w:rPr>
      </w:pPr>
      <w:r w:rsidRPr="00D20BB4">
        <w:rPr>
          <w:rFonts w:eastAsia="Malgun Gothic"/>
          <w:b/>
          <w:noProof/>
          <w:szCs w:val="18"/>
          <w:lang w:eastAsia="ko-KR"/>
        </w:rPr>
        <w:t xml:space="preserve">Proposal 5: </w:t>
      </w:r>
      <w:r w:rsidR="00762146">
        <w:rPr>
          <w:rFonts w:eastAsia="Malgun Gothic"/>
          <w:b/>
          <w:noProof/>
          <w:szCs w:val="18"/>
          <w:lang w:eastAsia="ko-KR"/>
        </w:rPr>
        <w:t xml:space="preserve">[S955] </w:t>
      </w:r>
      <w:r>
        <w:rPr>
          <w:rFonts w:eastAsia="Malgun Gothic"/>
          <w:b/>
          <w:noProof/>
          <w:szCs w:val="18"/>
          <w:lang w:eastAsia="ko-KR"/>
        </w:rPr>
        <w:t>R</w:t>
      </w:r>
      <w:r w:rsidRPr="00A028EC">
        <w:rPr>
          <w:rFonts w:eastAsia="Malgun Gothic"/>
          <w:b/>
          <w:noProof/>
          <w:szCs w:val="18"/>
          <w:lang w:eastAsia="ko-KR"/>
        </w:rPr>
        <w:t>e</w:t>
      </w:r>
      <w:r>
        <w:rPr>
          <w:rFonts w:eastAsia="Malgun Gothic"/>
          <w:b/>
          <w:noProof/>
          <w:szCs w:val="18"/>
          <w:lang w:eastAsia="ko-KR"/>
        </w:rPr>
        <w:t>vise</w:t>
      </w:r>
      <w:r w:rsidRPr="00A028EC">
        <w:rPr>
          <w:rFonts w:eastAsia="Malgun Gothic"/>
          <w:b/>
          <w:noProof/>
          <w:szCs w:val="18"/>
          <w:lang w:eastAsia="ko-KR"/>
        </w:rPr>
        <w:t xml:space="preserve"> the description of </w:t>
      </w:r>
      <w:r>
        <w:rPr>
          <w:rFonts w:eastAsia="Malgun Gothic"/>
          <w:b/>
          <w:noProof/>
          <w:szCs w:val="18"/>
          <w:lang w:eastAsia="ko-KR"/>
        </w:rPr>
        <w:t xml:space="preserve">fields </w:t>
      </w:r>
      <w:r w:rsidRPr="00A028EC">
        <w:rPr>
          <w:rFonts w:eastAsia="Malgun Gothic"/>
          <w:b/>
          <w:noProof/>
          <w:szCs w:val="18"/>
          <w:lang w:eastAsia="ko-KR"/>
        </w:rPr>
        <w:t>sTx-2Panel</w:t>
      </w:r>
      <w:r>
        <w:rPr>
          <w:rFonts w:eastAsia="Malgun Gothic"/>
          <w:b/>
          <w:noProof/>
          <w:szCs w:val="18"/>
          <w:lang w:eastAsia="ko-KR"/>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E0D7D" w:rsidRPr="0095250E" w14:paraId="3F85D4AA" w14:textId="77777777" w:rsidTr="004E1358">
        <w:tc>
          <w:tcPr>
            <w:tcW w:w="5000" w:type="pct"/>
            <w:tcBorders>
              <w:top w:val="single" w:sz="4" w:space="0" w:color="auto"/>
              <w:left w:val="single" w:sz="4" w:space="0" w:color="auto"/>
              <w:bottom w:val="single" w:sz="4" w:space="0" w:color="auto"/>
              <w:right w:val="single" w:sz="4" w:space="0" w:color="auto"/>
            </w:tcBorders>
          </w:tcPr>
          <w:p w14:paraId="0EA7EA3D" w14:textId="77777777" w:rsidR="000E0D7D" w:rsidRPr="00783533" w:rsidRDefault="000E0D7D" w:rsidP="004E1358">
            <w:pPr>
              <w:pStyle w:val="TAL"/>
              <w:rPr>
                <w:b/>
                <w:i/>
                <w:szCs w:val="22"/>
                <w:lang w:eastAsia="sv-SE"/>
              </w:rPr>
            </w:pPr>
            <w:r w:rsidRPr="00783533">
              <w:rPr>
                <w:b/>
                <w:i/>
                <w:szCs w:val="22"/>
                <w:lang w:eastAsia="sv-SE"/>
              </w:rPr>
              <w:t>sTx-2Panel</w:t>
            </w:r>
          </w:p>
          <w:p w14:paraId="5AD1D92F" w14:textId="7A01560A" w:rsidR="000E0D7D" w:rsidRPr="00783533" w:rsidRDefault="000E0D7D" w:rsidP="004E1358">
            <w:pPr>
              <w:pStyle w:val="TAL"/>
              <w:rPr>
                <w:b/>
                <w:i/>
                <w:szCs w:val="22"/>
                <w:lang w:eastAsia="sv-SE"/>
              </w:rPr>
            </w:pPr>
            <w:r>
              <w:rPr>
                <w:szCs w:val="22"/>
                <w:lang w:eastAsia="sv-SE"/>
              </w:rPr>
              <w:t>Configures</w:t>
            </w:r>
            <w:r w:rsidRPr="00783533">
              <w:rPr>
                <w:szCs w:val="22"/>
                <w:lang w:eastAsia="sv-SE"/>
              </w:rPr>
              <w:t xml:space="preserve"> PUSCH+PUSCH multiple panel simultaneous uplink transmission </w:t>
            </w:r>
            <w:ins w:id="15" w:author="Author">
              <w:r w:rsidRPr="00783533">
                <w:rPr>
                  <w:lang w:eastAsia="x-none"/>
                </w:rPr>
                <w:t xml:space="preserve">when two SRS resource sets are configured in </w:t>
              </w:r>
              <w:proofErr w:type="spellStart"/>
              <w:r w:rsidRPr="00783533">
                <w:rPr>
                  <w:i/>
                  <w:iCs/>
                </w:rPr>
                <w:t>srs-ResourceSetToAddModList</w:t>
              </w:r>
              <w:proofErr w:type="spellEnd"/>
              <w:r w:rsidRPr="00783533">
                <w:rPr>
                  <w:i/>
                  <w:iCs/>
                </w:rPr>
                <w:t xml:space="preserve"> </w:t>
              </w:r>
              <w:r w:rsidRPr="00783533">
                <w:t xml:space="preserve">or </w:t>
              </w:r>
              <w:r w:rsidRPr="00783533">
                <w:rPr>
                  <w:i/>
                  <w:iCs/>
                </w:rPr>
                <w:t>srs-ResourceSetToAddModListDCI-0-2</w:t>
              </w:r>
              <w:r w:rsidRPr="00783533">
                <w:t xml:space="preserve"> with usage 'codebook'</w:t>
              </w:r>
              <w:r w:rsidRPr="00783533">
                <w:rPr>
                  <w:lang w:eastAsia="x-none"/>
                </w:rPr>
                <w:t xml:space="preserve"> or </w:t>
              </w:r>
              <w:r w:rsidRPr="00783533">
                <w:t>'</w:t>
              </w:r>
              <w:proofErr w:type="spellStart"/>
              <w:r w:rsidRPr="00783533">
                <w:t>noncodebook</w:t>
              </w:r>
              <w:proofErr w:type="spellEnd"/>
              <w:r w:rsidRPr="00783533">
                <w:t>'</w:t>
              </w:r>
              <w:r w:rsidRPr="00783533">
                <w:rPr>
                  <w:lang w:eastAsia="x-none"/>
                </w:rPr>
                <w:t xml:space="preserve"> </w:t>
              </w:r>
              <w:r>
                <w:rPr>
                  <w:lang w:eastAsia="x-none"/>
                </w:rPr>
                <w:t xml:space="preserve">and </w:t>
              </w:r>
              <w:r w:rsidR="00A53973" w:rsidRPr="00A53973">
                <w:rPr>
                  <w:i/>
                  <w:lang w:val="en-GB" w:eastAsia="x-none"/>
                </w:rPr>
                <w:t>PDCCH-Config</w:t>
              </w:r>
              <w:r w:rsidR="00A53973" w:rsidRPr="00A53973">
                <w:rPr>
                  <w:lang w:val="en-GB" w:eastAsia="x-none"/>
                </w:rPr>
                <w:t xml:space="preserve"> contains </w:t>
              </w:r>
              <w:r>
                <w:rPr>
                  <w:lang w:eastAsia="x-none"/>
                </w:rPr>
                <w:t>more than one value</w:t>
              </w:r>
              <w:r>
                <w:t xml:space="preserve"> </w:t>
              </w:r>
              <w:r>
                <w:rPr>
                  <w:lang w:eastAsia="x-none"/>
                </w:rPr>
                <w:t>for the field</w:t>
              </w:r>
              <w:r w:rsidRPr="00783533">
                <w:rPr>
                  <w:lang w:eastAsia="x-none"/>
                </w:rPr>
                <w:t xml:space="preserve"> </w:t>
              </w:r>
              <w:proofErr w:type="spellStart"/>
              <w:r w:rsidRPr="00783533">
                <w:rPr>
                  <w:i/>
                  <w:lang w:eastAsia="x-none"/>
                  <w:rPrChange w:id="16" w:author="Author">
                    <w:rPr>
                      <w:lang w:eastAsia="x-none"/>
                    </w:rPr>
                  </w:rPrChange>
                </w:rPr>
                <w:t>coresetPoolIndex</w:t>
              </w:r>
              <w:proofErr w:type="spellEnd"/>
              <w:r w:rsidRPr="00783533">
                <w:rPr>
                  <w:lang w:eastAsia="x-none"/>
                </w:rPr>
                <w:t xml:space="preserve"> </w:t>
              </w:r>
              <w:del w:id="17" w:author="Author">
                <w:r w:rsidDel="00A53973">
                  <w:rPr>
                    <w:lang w:eastAsia="x-none"/>
                  </w:rPr>
                  <w:delText xml:space="preserve">are configured </w:delText>
                </w:r>
              </w:del>
              <w:r w:rsidRPr="00783533">
                <w:rPr>
                  <w:lang w:eastAsia="x-none"/>
                </w:rPr>
                <w:t xml:space="preserve">in </w:t>
              </w:r>
              <w:proofErr w:type="spellStart"/>
              <w:r w:rsidRPr="00783533">
                <w:rPr>
                  <w:i/>
                  <w:lang w:eastAsia="x-none"/>
                  <w:rPrChange w:id="18" w:author="Author">
                    <w:rPr>
                      <w:lang w:eastAsia="x-none"/>
                    </w:rPr>
                  </w:rPrChange>
                </w:rPr>
                <w:t>ControlResourceSet</w:t>
              </w:r>
              <w:proofErr w:type="spellEnd"/>
              <w:r w:rsidRPr="00783533">
                <w:rPr>
                  <w:lang w:eastAsia="x-none"/>
                </w:rPr>
                <w:t xml:space="preserve"> for the active BWP,</w:t>
              </w:r>
              <w:r w:rsidRPr="00783533">
                <w:rPr>
                  <w:lang w:eastAsia="zh-CN"/>
                </w:rPr>
                <w:t xml:space="preserve"> as specified in TS 38.214 clause 6</w:t>
              </w:r>
              <w:r>
                <w:rPr>
                  <w:lang w:eastAsia="zh-CN"/>
                </w:rPr>
                <w:t>.</w:t>
              </w:r>
            </w:ins>
            <w:del w:id="19" w:author="Author">
              <w:r w:rsidRPr="00783533" w:rsidDel="00783533">
                <w:rPr>
                  <w:szCs w:val="22"/>
                  <w:lang w:eastAsia="sv-SE"/>
                </w:rPr>
                <w:delText xml:space="preserve">in multi-DCI based mTRP system. When this paramater is configured, </w:delText>
              </w:r>
              <w:r w:rsidRPr="00783533" w:rsidDel="00783533">
                <w:rPr>
                  <w:lang w:eastAsia="zh-CN"/>
                </w:rPr>
                <w:delText xml:space="preserve"> more than one value for the field </w:delText>
              </w:r>
              <w:r w:rsidRPr="00783533" w:rsidDel="00783533">
                <w:rPr>
                  <w:i/>
                  <w:iCs/>
                  <w:lang w:eastAsia="zh-CN"/>
                </w:rPr>
                <w:delText>coresetPoolIndex</w:delText>
              </w:r>
              <w:r w:rsidRPr="00783533" w:rsidDel="00783533">
                <w:rPr>
                  <w:szCs w:val="22"/>
                  <w:lang w:eastAsia="sv-SE"/>
                </w:rPr>
                <w:delText xml:space="preserve"> are configured and two SRS resource sets for </w:delText>
              </w:r>
              <w:r w:rsidRPr="00783533" w:rsidDel="00783533">
                <w:rPr>
                  <w:i/>
                  <w:iCs/>
                  <w:szCs w:val="22"/>
                  <w:lang w:eastAsia="sv-SE"/>
                </w:rPr>
                <w:delText>codebook</w:delText>
              </w:r>
              <w:r w:rsidRPr="00783533" w:rsidDel="00783533">
                <w:rPr>
                  <w:szCs w:val="22"/>
                  <w:lang w:eastAsia="sv-SE"/>
                </w:rPr>
                <w:delText xml:space="preserve"> or </w:delText>
              </w:r>
              <w:r w:rsidRPr="00783533" w:rsidDel="00783533">
                <w:rPr>
                  <w:i/>
                  <w:iCs/>
                  <w:szCs w:val="22"/>
                  <w:lang w:eastAsia="sv-SE"/>
                </w:rPr>
                <w:delText>noncodebook</w:delText>
              </w:r>
              <w:r w:rsidRPr="00783533" w:rsidDel="00783533">
                <w:rPr>
                  <w:szCs w:val="22"/>
                  <w:lang w:eastAsia="sv-SE"/>
                </w:rPr>
                <w:delText xml:space="preserve">  are configured.</w:delText>
              </w:r>
            </w:del>
          </w:p>
        </w:tc>
      </w:tr>
    </w:tbl>
    <w:p w14:paraId="20075324" w14:textId="775AD415" w:rsidR="001758EA" w:rsidRPr="000E0D7D" w:rsidRDefault="004D7267" w:rsidP="000E0D7D">
      <w:pPr>
        <w:pStyle w:val="ListParagraph"/>
        <w:numPr>
          <w:ilvl w:val="0"/>
          <w:numId w:val="4"/>
        </w:numPr>
        <w:spacing w:before="240" w:after="240"/>
        <w:jc w:val="both"/>
        <w:rPr>
          <w:rFonts w:eastAsia="Malgun Gothic"/>
          <w:noProof/>
          <w:szCs w:val="18"/>
          <w:lang w:eastAsia="ko-KR"/>
        </w:rPr>
      </w:pPr>
      <w:r w:rsidRPr="000E0D7D">
        <w:rPr>
          <w:rFonts w:eastAsia="Malgun Gothic"/>
          <w:noProof/>
          <w:szCs w:val="18"/>
          <w:lang w:eastAsia="ko-KR"/>
        </w:rPr>
        <w:t>Multi</w:t>
      </w:r>
      <w:r w:rsidR="001758EA" w:rsidRPr="000E0D7D">
        <w:rPr>
          <w:rFonts w:eastAsia="Malgun Gothic"/>
          <w:noProof/>
          <w:szCs w:val="18"/>
          <w:lang w:eastAsia="ko-KR"/>
        </w:rPr>
        <w:t>-</w:t>
      </w:r>
      <w:r w:rsidR="001758EA" w:rsidRPr="000E0D7D">
        <w:rPr>
          <w:rFonts w:eastAsia="Malgun Gothic"/>
          <w:noProof/>
          <w:szCs w:val="18"/>
          <w:lang w:eastAsia="ko-KR"/>
        </w:rPr>
        <w:t>TRP STxMP</w:t>
      </w:r>
      <w:r w:rsidR="001C7726" w:rsidRPr="000E0D7D">
        <w:rPr>
          <w:rFonts w:eastAsia="Malgun Gothic"/>
          <w:noProof/>
          <w:szCs w:val="18"/>
          <w:lang w:eastAsia="ko-KR"/>
        </w:rPr>
        <w:t xml:space="preserve"> </w:t>
      </w:r>
      <w:r w:rsidR="00C617F4" w:rsidRPr="000E0D7D">
        <w:rPr>
          <w:rFonts w:eastAsia="Malgun Gothic"/>
          <w:noProof/>
          <w:szCs w:val="18"/>
          <w:lang w:eastAsia="ko-KR"/>
        </w:rPr>
        <w:t>with multi-panel scheme</w:t>
      </w:r>
      <w:r w:rsidR="001C7726" w:rsidRPr="000E0D7D">
        <w:rPr>
          <w:rFonts w:eastAsia="Malgun Gothic"/>
          <w:noProof/>
          <w:szCs w:val="18"/>
          <w:lang w:eastAsia="ko-KR"/>
        </w:rPr>
        <w:t>(C515, C516</w:t>
      </w:r>
      <w:r w:rsidR="00C2469A" w:rsidRPr="000E0D7D">
        <w:rPr>
          <w:rFonts w:eastAsia="Malgun Gothic"/>
          <w:noProof/>
          <w:szCs w:val="18"/>
          <w:lang w:eastAsia="ko-KR"/>
        </w:rPr>
        <w:t>, E228)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758EA" w:rsidRPr="0095250E" w14:paraId="07F79A6C" w14:textId="77777777" w:rsidTr="00353017">
        <w:tc>
          <w:tcPr>
            <w:tcW w:w="5000" w:type="pct"/>
            <w:tcBorders>
              <w:top w:val="single" w:sz="4" w:space="0" w:color="auto"/>
              <w:left w:val="single" w:sz="4" w:space="0" w:color="auto"/>
              <w:bottom w:val="single" w:sz="4" w:space="0" w:color="auto"/>
              <w:right w:val="single" w:sz="4" w:space="0" w:color="auto"/>
            </w:tcBorders>
          </w:tcPr>
          <w:p w14:paraId="2855B7E8" w14:textId="77777777" w:rsidR="001758EA" w:rsidRPr="0095250E" w:rsidRDefault="001758EA" w:rsidP="00353017">
            <w:pPr>
              <w:pStyle w:val="TAL"/>
              <w:rPr>
                <w:b/>
                <w:i/>
                <w:szCs w:val="22"/>
                <w:lang w:eastAsia="sv-SE"/>
              </w:rPr>
            </w:pPr>
            <w:proofErr w:type="spellStart"/>
            <w:r w:rsidRPr="0095250E">
              <w:rPr>
                <w:b/>
                <w:i/>
                <w:szCs w:val="22"/>
                <w:lang w:eastAsia="sv-SE"/>
              </w:rPr>
              <w:t>multipanelScheme</w:t>
            </w:r>
            <w:r>
              <w:rPr>
                <w:b/>
                <w:i/>
                <w:szCs w:val="22"/>
                <w:lang w:eastAsia="sv-SE"/>
              </w:rPr>
              <w:t>SDM</w:t>
            </w:r>
            <w:proofErr w:type="spellEnd"/>
          </w:p>
          <w:p w14:paraId="7B7D10BA" w14:textId="77777777" w:rsidR="001758EA" w:rsidRPr="0095250E" w:rsidRDefault="001758EA" w:rsidP="00353017">
            <w:pPr>
              <w:pStyle w:val="TAL"/>
              <w:rPr>
                <w:b/>
                <w:i/>
                <w:szCs w:val="22"/>
                <w:lang w:eastAsia="sv-SE"/>
              </w:rPr>
            </w:pPr>
            <w:r w:rsidRPr="00FE073C">
              <w:rPr>
                <w:lang w:eastAsia="zh-CN"/>
              </w:rPr>
              <w:t xml:space="preserve">Configures UE with a multiple panel simultaneous uplink transmission SDM scheme for </w:t>
            </w:r>
            <w:proofErr w:type="spellStart"/>
            <w:r w:rsidRPr="00FE073C">
              <w:rPr>
                <w:lang w:eastAsia="zh-CN"/>
              </w:rPr>
              <w:t>PUSCH.Network</w:t>
            </w:r>
            <w:proofErr w:type="spellEnd"/>
            <w:r w:rsidRPr="00FE073C">
              <w:rPr>
                <w:lang w:eastAsia="zh-CN"/>
              </w:rPr>
              <w:t xml:space="preserve"> does not configure </w:t>
            </w:r>
            <w:proofErr w:type="spellStart"/>
            <w:r w:rsidRPr="00FE073C">
              <w:rPr>
                <w:lang w:eastAsia="zh-CN"/>
              </w:rPr>
              <w:t>multipanelSchemeSDM</w:t>
            </w:r>
            <w:proofErr w:type="spellEnd"/>
            <w:r w:rsidRPr="00FE073C">
              <w:rPr>
                <w:lang w:eastAsia="zh-CN"/>
              </w:rPr>
              <w:t xml:space="preserve"> with </w:t>
            </w:r>
            <w:proofErr w:type="spellStart"/>
            <w:r w:rsidRPr="00FE073C">
              <w:rPr>
                <w:lang w:eastAsia="zh-CN"/>
              </w:rPr>
              <w:t>multipanelSchemeSFN</w:t>
            </w:r>
            <w:proofErr w:type="spellEnd"/>
            <w:r w:rsidRPr="00FE073C">
              <w:rPr>
                <w:lang w:eastAsia="zh-CN"/>
              </w:rPr>
              <w:t xml:space="preserve">. </w:t>
            </w:r>
            <w:r w:rsidRPr="00D423F2">
              <w:rPr>
                <w:highlight w:val="yellow"/>
                <w:lang w:eastAsia="zh-CN"/>
              </w:rPr>
              <w:t xml:space="preserve">When this </w:t>
            </w:r>
            <w:proofErr w:type="spellStart"/>
            <w:r w:rsidRPr="00D423F2">
              <w:rPr>
                <w:highlight w:val="yellow"/>
                <w:lang w:eastAsia="zh-CN"/>
              </w:rPr>
              <w:t>paramater</w:t>
            </w:r>
            <w:proofErr w:type="spellEnd"/>
            <w:r w:rsidRPr="00D423F2">
              <w:rPr>
                <w:highlight w:val="yellow"/>
                <w:lang w:eastAsia="zh-CN"/>
              </w:rPr>
              <w:t xml:space="preserve"> is configured, more than one value for the field </w:t>
            </w:r>
            <w:proofErr w:type="spellStart"/>
            <w:proofErr w:type="gramStart"/>
            <w:r w:rsidRPr="00D423F2">
              <w:rPr>
                <w:highlight w:val="yellow"/>
                <w:lang w:eastAsia="zh-CN"/>
              </w:rPr>
              <w:t>coresetPoolIndex</w:t>
            </w:r>
            <w:proofErr w:type="spellEnd"/>
            <w:r w:rsidRPr="00D423F2">
              <w:rPr>
                <w:highlight w:val="yellow"/>
                <w:lang w:eastAsia="zh-CN"/>
              </w:rPr>
              <w:t xml:space="preserve">  are</w:t>
            </w:r>
            <w:proofErr w:type="gramEnd"/>
            <w:r w:rsidRPr="00D423F2">
              <w:rPr>
                <w:highlight w:val="yellow"/>
                <w:lang w:eastAsia="zh-CN"/>
              </w:rPr>
              <w:t xml:space="preserve"> configured</w:t>
            </w:r>
            <w:r w:rsidRPr="00FE073C">
              <w:rPr>
                <w:lang w:eastAsia="zh-CN"/>
              </w:rPr>
              <w:t xml:space="preserve"> and two SRS resource sets for codebook or </w:t>
            </w:r>
            <w:proofErr w:type="spellStart"/>
            <w:r w:rsidRPr="00FE073C">
              <w:rPr>
                <w:lang w:eastAsia="zh-CN"/>
              </w:rPr>
              <w:t>noncodebook</w:t>
            </w:r>
            <w:proofErr w:type="spellEnd"/>
            <w:r w:rsidRPr="00FE073C">
              <w:rPr>
                <w:lang w:eastAsia="zh-CN"/>
              </w:rPr>
              <w:t xml:space="preserve"> are configured.</w:t>
            </w:r>
          </w:p>
        </w:tc>
      </w:tr>
      <w:tr w:rsidR="001758EA" w:rsidRPr="0095250E" w14:paraId="581FE476" w14:textId="77777777" w:rsidTr="00353017">
        <w:tc>
          <w:tcPr>
            <w:tcW w:w="5000" w:type="pct"/>
            <w:tcBorders>
              <w:top w:val="single" w:sz="4" w:space="0" w:color="auto"/>
              <w:left w:val="single" w:sz="4" w:space="0" w:color="auto"/>
              <w:bottom w:val="single" w:sz="4" w:space="0" w:color="auto"/>
              <w:right w:val="single" w:sz="4" w:space="0" w:color="auto"/>
            </w:tcBorders>
          </w:tcPr>
          <w:p w14:paraId="40EBD59C" w14:textId="77777777" w:rsidR="001758EA" w:rsidRPr="0095250E" w:rsidRDefault="001758EA" w:rsidP="00353017">
            <w:pPr>
              <w:pStyle w:val="TAL"/>
              <w:rPr>
                <w:b/>
                <w:i/>
                <w:szCs w:val="22"/>
                <w:lang w:eastAsia="sv-SE"/>
              </w:rPr>
            </w:pPr>
            <w:proofErr w:type="spellStart"/>
            <w:r w:rsidRPr="0095250E">
              <w:rPr>
                <w:b/>
                <w:i/>
                <w:szCs w:val="22"/>
                <w:lang w:eastAsia="sv-SE"/>
              </w:rPr>
              <w:t>multipanelScheme</w:t>
            </w:r>
            <w:r>
              <w:rPr>
                <w:b/>
                <w:i/>
                <w:szCs w:val="22"/>
                <w:lang w:eastAsia="sv-SE"/>
              </w:rPr>
              <w:t>SFN</w:t>
            </w:r>
            <w:proofErr w:type="spellEnd"/>
          </w:p>
          <w:p w14:paraId="326E9A3D" w14:textId="77777777" w:rsidR="001758EA" w:rsidRPr="0095250E" w:rsidRDefault="001758EA" w:rsidP="00353017">
            <w:pPr>
              <w:pStyle w:val="TAL"/>
              <w:rPr>
                <w:b/>
                <w:i/>
                <w:szCs w:val="22"/>
                <w:lang w:eastAsia="sv-SE"/>
              </w:rPr>
            </w:pPr>
            <w:r w:rsidRPr="00FE073C">
              <w:rPr>
                <w:lang w:eastAsia="zh-CN"/>
              </w:rPr>
              <w:t xml:space="preserve">Configures UE with a multiple panel simultaneous uplink transmission SFN scheme for PUSCH. Network does not configure </w:t>
            </w:r>
            <w:proofErr w:type="spellStart"/>
            <w:r w:rsidRPr="00FE073C">
              <w:rPr>
                <w:lang w:eastAsia="zh-CN"/>
              </w:rPr>
              <w:t>multipanelSchemeSFN</w:t>
            </w:r>
            <w:proofErr w:type="spellEnd"/>
            <w:r w:rsidRPr="00FE073C">
              <w:rPr>
                <w:lang w:eastAsia="zh-CN"/>
              </w:rPr>
              <w:t xml:space="preserve"> with </w:t>
            </w:r>
            <w:proofErr w:type="spellStart"/>
            <w:r w:rsidRPr="00FE073C">
              <w:rPr>
                <w:lang w:eastAsia="zh-CN"/>
              </w:rPr>
              <w:t>multipanelSchemeSDM</w:t>
            </w:r>
            <w:proofErr w:type="spellEnd"/>
            <w:r w:rsidRPr="00FE073C">
              <w:rPr>
                <w:lang w:eastAsia="zh-CN"/>
              </w:rPr>
              <w:t xml:space="preserve">. </w:t>
            </w:r>
            <w:r w:rsidRPr="00D423F2">
              <w:rPr>
                <w:highlight w:val="yellow"/>
                <w:lang w:eastAsia="zh-CN"/>
              </w:rPr>
              <w:t xml:space="preserve">When this </w:t>
            </w:r>
            <w:proofErr w:type="spellStart"/>
            <w:r w:rsidRPr="00D423F2">
              <w:rPr>
                <w:highlight w:val="yellow"/>
                <w:lang w:eastAsia="zh-CN"/>
              </w:rPr>
              <w:t>paramater</w:t>
            </w:r>
            <w:proofErr w:type="spellEnd"/>
            <w:r w:rsidRPr="00D423F2">
              <w:rPr>
                <w:highlight w:val="yellow"/>
                <w:lang w:eastAsia="zh-CN"/>
              </w:rPr>
              <w:t xml:space="preserve"> is configured, more than one value for the field </w:t>
            </w:r>
            <w:proofErr w:type="spellStart"/>
            <w:r w:rsidRPr="00D423F2">
              <w:rPr>
                <w:highlight w:val="yellow"/>
                <w:lang w:eastAsia="zh-CN"/>
              </w:rPr>
              <w:t>coresetPoolIndex</w:t>
            </w:r>
            <w:proofErr w:type="spellEnd"/>
            <w:r w:rsidRPr="00D423F2">
              <w:rPr>
                <w:highlight w:val="yellow"/>
                <w:lang w:eastAsia="zh-CN"/>
              </w:rPr>
              <w:t xml:space="preserve"> are configured</w:t>
            </w:r>
            <w:r w:rsidRPr="00FE073C">
              <w:rPr>
                <w:lang w:eastAsia="zh-CN"/>
              </w:rPr>
              <w:t xml:space="preserve"> and two SRS resource sets for codebook or </w:t>
            </w:r>
            <w:proofErr w:type="spellStart"/>
            <w:r w:rsidRPr="00FE073C">
              <w:rPr>
                <w:lang w:eastAsia="zh-CN"/>
              </w:rPr>
              <w:t>noncodebook</w:t>
            </w:r>
            <w:proofErr w:type="spellEnd"/>
            <w:r w:rsidRPr="00FE073C">
              <w:rPr>
                <w:lang w:eastAsia="zh-CN"/>
              </w:rPr>
              <w:t xml:space="preserve"> are configured.</w:t>
            </w:r>
          </w:p>
        </w:tc>
      </w:tr>
    </w:tbl>
    <w:p w14:paraId="088D8A31" w14:textId="74E8BF7F" w:rsidR="008B4791" w:rsidRDefault="008B4791" w:rsidP="008B4791">
      <w:pPr>
        <w:spacing w:before="240" w:after="240"/>
        <w:jc w:val="both"/>
        <w:rPr>
          <w:rFonts w:eastAsia="Malgun Gothic"/>
          <w:noProof/>
          <w:szCs w:val="18"/>
          <w:lang w:eastAsia="ko-KR"/>
        </w:rPr>
      </w:pPr>
      <w:r>
        <w:rPr>
          <w:rFonts w:eastAsia="Malgun Gothic"/>
          <w:noProof/>
          <w:szCs w:val="18"/>
          <w:lang w:eastAsia="ko-KR"/>
        </w:rPr>
        <w:t>As specified in TS 38.300 clause 6.12, multipanelSchemeSDM and multipanelSchemeSFN are applied only for single-DCI multi-TRP operation, sTx-2Panel is applied for multi-DCI multi-TRP operation.</w:t>
      </w:r>
    </w:p>
    <w:p w14:paraId="1FED126E" w14:textId="1218EFDC" w:rsidR="008B4791" w:rsidRDefault="008B4791" w:rsidP="004109DB">
      <w:pPr>
        <w:ind w:left="284"/>
        <w:rPr>
          <w:rFonts w:eastAsia="Malgun Gothic"/>
          <w:noProof/>
          <w:szCs w:val="18"/>
          <w:lang w:eastAsia="ko-KR"/>
        </w:rPr>
      </w:pPr>
      <w:r>
        <w:rPr>
          <w:rFonts w:eastAsia="Malgun Gothic"/>
          <w:noProof/>
          <w:szCs w:val="18"/>
          <w:lang w:eastAsia="ko-KR"/>
        </w:rPr>
        <w:t>“</w:t>
      </w:r>
      <w:r w:rsidRPr="008B4791">
        <w:rPr>
          <w:rFonts w:ascii="Times New Roman" w:eastAsia="Times New Roman" w:hAnsi="Times New Roman" w:cs="Times New Roman"/>
          <w:szCs w:val="20"/>
          <w:lang w:val="en-GB" w:eastAsia="ja-JP"/>
        </w:rPr>
        <w:t>For single-DCI multi-TRP Simultaneous Transmission with Multi-Panel (</w:t>
      </w:r>
      <w:proofErr w:type="spellStart"/>
      <w:r w:rsidRPr="008B4791">
        <w:rPr>
          <w:rFonts w:ascii="Times New Roman" w:eastAsia="Times New Roman" w:hAnsi="Times New Roman" w:cs="Times New Roman"/>
          <w:szCs w:val="20"/>
          <w:lang w:val="en-GB" w:eastAsia="ja-JP"/>
        </w:rPr>
        <w:t>STxMP</w:t>
      </w:r>
      <w:proofErr w:type="spellEnd"/>
      <w:r w:rsidRPr="008B4791">
        <w:rPr>
          <w:rFonts w:ascii="Times New Roman" w:eastAsia="Times New Roman" w:hAnsi="Times New Roman" w:cs="Times New Roman"/>
          <w:szCs w:val="20"/>
          <w:lang w:val="en-GB" w:eastAsia="ja-JP"/>
        </w:rPr>
        <w:t xml:space="preserve">) Spatial Domain Multiplexing (SDM) PUSCH transmission, different layers of one PUSCH are separately transmitted towards two TRPs. For single-DCI multi-TRP </w:t>
      </w:r>
      <w:proofErr w:type="spellStart"/>
      <w:r w:rsidRPr="008B4791">
        <w:rPr>
          <w:rFonts w:ascii="Times New Roman" w:eastAsia="Times New Roman" w:hAnsi="Times New Roman" w:cs="Times New Roman"/>
          <w:szCs w:val="20"/>
          <w:lang w:val="en-GB" w:eastAsia="ja-JP"/>
        </w:rPr>
        <w:t>STxMP</w:t>
      </w:r>
      <w:proofErr w:type="spellEnd"/>
      <w:r w:rsidRPr="008B4791">
        <w:rPr>
          <w:rFonts w:ascii="Times New Roman" w:eastAsia="Times New Roman" w:hAnsi="Times New Roman" w:cs="Times New Roman"/>
          <w:szCs w:val="20"/>
          <w:lang w:val="en-GB" w:eastAsia="ja-JP"/>
        </w:rPr>
        <w:t xml:space="preserve"> SFN PUSCH transmission, same layers of one PUSCH are transmitted towards two TRPs. For multi-DCI based multi-TRP </w:t>
      </w:r>
      <w:proofErr w:type="spellStart"/>
      <w:r w:rsidRPr="008B4791">
        <w:rPr>
          <w:rFonts w:ascii="Times New Roman" w:eastAsia="Times New Roman" w:hAnsi="Times New Roman" w:cs="Times New Roman"/>
          <w:szCs w:val="20"/>
          <w:lang w:val="en-GB" w:eastAsia="ja-JP"/>
        </w:rPr>
        <w:t>STxMP</w:t>
      </w:r>
      <w:proofErr w:type="spellEnd"/>
      <w:r w:rsidRPr="008B4791">
        <w:rPr>
          <w:rFonts w:ascii="Times New Roman" w:eastAsia="Times New Roman" w:hAnsi="Times New Roman" w:cs="Times New Roman"/>
          <w:szCs w:val="20"/>
          <w:lang w:val="en-GB" w:eastAsia="ja-JP"/>
        </w:rPr>
        <w:t xml:space="preserve"> PUSCH+PUSCH transmission, two PUSCHs are transmitted towards two TRPs. For single-DCI multi-TRP </w:t>
      </w:r>
      <w:proofErr w:type="spellStart"/>
      <w:r w:rsidRPr="008B4791">
        <w:rPr>
          <w:rFonts w:ascii="Times New Roman" w:eastAsia="Times New Roman" w:hAnsi="Times New Roman" w:cs="Times New Roman"/>
          <w:szCs w:val="20"/>
          <w:lang w:val="en-GB" w:eastAsia="ja-JP"/>
        </w:rPr>
        <w:t>STxMP</w:t>
      </w:r>
      <w:proofErr w:type="spellEnd"/>
      <w:r w:rsidRPr="008B4791">
        <w:rPr>
          <w:rFonts w:ascii="Times New Roman" w:eastAsia="Times New Roman" w:hAnsi="Times New Roman" w:cs="Times New Roman"/>
          <w:szCs w:val="20"/>
          <w:lang w:val="en-GB" w:eastAsia="ja-JP"/>
        </w:rPr>
        <w:t xml:space="preserve"> SFN PUCCH transmission, one PUCCH is transmitted towards two TRPs.</w:t>
      </w:r>
      <w:r>
        <w:rPr>
          <w:rFonts w:eastAsia="Malgun Gothic"/>
          <w:noProof/>
          <w:szCs w:val="18"/>
          <w:lang w:eastAsia="ko-KR"/>
        </w:rPr>
        <w:t>”</w:t>
      </w:r>
    </w:p>
    <w:p w14:paraId="61B6989F" w14:textId="6C07A280" w:rsidR="008B4791" w:rsidRDefault="008B4791" w:rsidP="008B4791">
      <w:pPr>
        <w:rPr>
          <w:rFonts w:eastAsia="Malgun Gothic"/>
          <w:noProof/>
          <w:szCs w:val="18"/>
          <w:lang w:eastAsia="ko-KR"/>
        </w:rPr>
      </w:pPr>
      <w:r>
        <w:rPr>
          <w:rFonts w:eastAsia="Malgun Gothic"/>
          <w:noProof/>
          <w:szCs w:val="18"/>
          <w:lang w:eastAsia="ko-KR"/>
        </w:rPr>
        <w:t xml:space="preserve">In </w:t>
      </w:r>
      <w:r w:rsidR="003416EE" w:rsidRPr="001758EA">
        <w:rPr>
          <w:rFonts w:eastAsia="Malgun Gothic"/>
          <w:noProof/>
          <w:szCs w:val="18"/>
          <w:lang w:eastAsia="ko-KR"/>
        </w:rPr>
        <w:t>TS 38.214</w:t>
      </w:r>
      <w:r w:rsidR="001758EA">
        <w:rPr>
          <w:rFonts w:eastAsia="Malgun Gothic"/>
          <w:noProof/>
          <w:szCs w:val="18"/>
          <w:lang w:eastAsia="ko-KR"/>
        </w:rPr>
        <w:t xml:space="preserve"> clause 6, the </w:t>
      </w:r>
      <w:r w:rsidR="00583F68">
        <w:rPr>
          <w:rFonts w:eastAsia="Malgun Gothic"/>
          <w:noProof/>
          <w:szCs w:val="18"/>
          <w:lang w:eastAsia="ko-KR"/>
        </w:rPr>
        <w:t xml:space="preserve">relevant </w:t>
      </w:r>
      <w:r w:rsidR="001758EA">
        <w:rPr>
          <w:rFonts w:eastAsia="Malgun Gothic"/>
          <w:noProof/>
          <w:szCs w:val="18"/>
          <w:lang w:eastAsia="ko-KR"/>
        </w:rPr>
        <w:t>description</w:t>
      </w:r>
      <w:r w:rsidR="00583F68">
        <w:rPr>
          <w:rFonts w:eastAsia="Malgun Gothic"/>
          <w:noProof/>
          <w:szCs w:val="18"/>
          <w:lang w:eastAsia="ko-KR"/>
        </w:rPr>
        <w:t>s</w:t>
      </w:r>
      <w:r w:rsidR="001758EA">
        <w:rPr>
          <w:rFonts w:eastAsia="Malgun Gothic"/>
          <w:noProof/>
          <w:szCs w:val="18"/>
          <w:lang w:eastAsia="ko-KR"/>
        </w:rPr>
        <w:t xml:space="preserve"> </w:t>
      </w:r>
      <w:r w:rsidR="00583F68">
        <w:rPr>
          <w:rFonts w:eastAsia="Malgun Gothic"/>
          <w:noProof/>
          <w:szCs w:val="18"/>
          <w:lang w:eastAsia="ko-KR"/>
        </w:rPr>
        <w:t xml:space="preserve">for single-DCI multi-TRP STxMP </w:t>
      </w:r>
      <w:r w:rsidR="00C617F4">
        <w:rPr>
          <w:rFonts w:eastAsia="Malgun Gothic"/>
          <w:noProof/>
          <w:szCs w:val="18"/>
          <w:lang w:eastAsia="ko-KR"/>
        </w:rPr>
        <w:t xml:space="preserve">is </w:t>
      </w:r>
      <w:r w:rsidR="001758EA">
        <w:rPr>
          <w:rFonts w:eastAsia="Malgun Gothic"/>
          <w:noProof/>
          <w:szCs w:val="18"/>
          <w:lang w:eastAsia="ko-KR"/>
        </w:rPr>
        <w:t>as follows.</w:t>
      </w:r>
    </w:p>
    <w:p w14:paraId="7C409C47" w14:textId="199A3777" w:rsidR="001758EA" w:rsidRDefault="001758EA" w:rsidP="004109DB">
      <w:pPr>
        <w:spacing w:before="240"/>
        <w:ind w:left="284"/>
        <w:rPr>
          <w:rFonts w:eastAsia="Malgun Gothic"/>
          <w:noProof/>
          <w:szCs w:val="18"/>
          <w:lang w:eastAsia="ko-KR"/>
        </w:rPr>
      </w:pPr>
      <w:r>
        <w:rPr>
          <w:rFonts w:eastAsia="Malgun Gothic"/>
          <w:noProof/>
          <w:szCs w:val="18"/>
          <w:lang w:eastAsia="ko-KR"/>
        </w:rPr>
        <w:t>“</w:t>
      </w:r>
      <w:r w:rsidRPr="001758EA">
        <w:rPr>
          <w:rFonts w:ascii="Times New Roman" w:eastAsia="SimSun" w:hAnsi="Times New Roman" w:cs="Times New Roman"/>
          <w:szCs w:val="20"/>
          <w:lang w:val="en-GB" w:eastAsia="en-US"/>
        </w:rPr>
        <w:t xml:space="preserve">When a UE is configured </w:t>
      </w:r>
      <w:r w:rsidRPr="001758EA">
        <w:rPr>
          <w:rFonts w:ascii="Times New Roman" w:eastAsia="SimSun" w:hAnsi="Times New Roman" w:cs="Times New Roman"/>
          <w:color w:val="000000"/>
          <w:szCs w:val="20"/>
          <w:lang w:val="en-GB" w:eastAsia="zh-CN"/>
        </w:rPr>
        <w:t xml:space="preserve">with </w:t>
      </w:r>
      <w:r w:rsidRPr="001758EA">
        <w:rPr>
          <w:rFonts w:ascii="Times New Roman" w:eastAsia="SimSun" w:hAnsi="Times New Roman" w:cs="Times New Roman"/>
          <w:i/>
          <w:iCs/>
          <w:color w:val="000000"/>
          <w:szCs w:val="20"/>
          <w:lang w:val="en-GB" w:eastAsia="en-US"/>
        </w:rPr>
        <w:t>dl-</w:t>
      </w:r>
      <w:proofErr w:type="spellStart"/>
      <w:r w:rsidRPr="001758EA">
        <w:rPr>
          <w:rFonts w:ascii="Times New Roman" w:eastAsia="SimSun" w:hAnsi="Times New Roman" w:cs="Times New Roman"/>
          <w:i/>
          <w:iCs/>
          <w:color w:val="000000"/>
          <w:szCs w:val="20"/>
          <w:lang w:val="en-GB" w:eastAsia="en-US"/>
        </w:rPr>
        <w:t>OrJointTCI</w:t>
      </w:r>
      <w:proofErr w:type="spellEnd"/>
      <w:r w:rsidRPr="001758EA">
        <w:rPr>
          <w:rFonts w:ascii="Times New Roman" w:eastAsia="SimSun" w:hAnsi="Times New Roman" w:cs="Times New Roman"/>
          <w:i/>
          <w:iCs/>
          <w:color w:val="000000"/>
          <w:szCs w:val="20"/>
          <w:lang w:val="en-GB" w:eastAsia="en-US"/>
        </w:rPr>
        <w:t>-</w:t>
      </w:r>
      <w:proofErr w:type="spellStart"/>
      <w:r w:rsidRPr="001758EA">
        <w:rPr>
          <w:rFonts w:ascii="Times New Roman" w:eastAsia="SimSun" w:hAnsi="Times New Roman" w:cs="Times New Roman"/>
          <w:i/>
          <w:iCs/>
          <w:color w:val="000000"/>
          <w:szCs w:val="20"/>
          <w:lang w:val="en-GB" w:eastAsia="en-US"/>
        </w:rPr>
        <w:t>StateList</w:t>
      </w:r>
      <w:proofErr w:type="spellEnd"/>
      <w:r w:rsidRPr="001758EA">
        <w:rPr>
          <w:rFonts w:ascii="Times New Roman" w:eastAsia="SimSun" w:hAnsi="Times New Roman" w:cs="Times New Roman"/>
          <w:szCs w:val="20"/>
          <w:lang w:eastAsia="zh-CN"/>
        </w:rPr>
        <w:t xml:space="preserve"> or </w:t>
      </w:r>
      <w:r w:rsidRPr="001758EA">
        <w:rPr>
          <w:rFonts w:ascii="Times New Roman" w:eastAsia="SimSun" w:hAnsi="Times New Roman" w:cs="Times New Roman"/>
          <w:i/>
          <w:szCs w:val="20"/>
          <w:lang w:eastAsia="zh-CN"/>
        </w:rPr>
        <w:t>TCI-UL-State</w:t>
      </w:r>
      <w:r w:rsidRPr="001758EA">
        <w:rPr>
          <w:rFonts w:ascii="Times New Roman" w:eastAsia="SimSun" w:hAnsi="Times New Roman" w:cs="Times New Roman"/>
          <w:szCs w:val="20"/>
          <w:lang w:eastAsia="zh-CN"/>
        </w:rPr>
        <w:t xml:space="preserve"> and is having two indicated TCI-States or TCI-UL-States,</w:t>
      </w:r>
      <w:r w:rsidRPr="001758EA">
        <w:rPr>
          <w:rFonts w:ascii="Times New Roman" w:eastAsia="SimSun" w:hAnsi="Times New Roman" w:cs="Times New Roman"/>
          <w:color w:val="000000"/>
          <w:szCs w:val="20"/>
          <w:lang w:val="en-GB" w:eastAsia="en-US"/>
        </w:rPr>
        <w:t xml:space="preserve"> and </w:t>
      </w:r>
      <w:r w:rsidRPr="001758EA">
        <w:rPr>
          <w:rFonts w:ascii="Times New Roman" w:eastAsia="SimSun" w:hAnsi="Times New Roman" w:cs="Times New Roman"/>
          <w:color w:val="000000"/>
          <w:szCs w:val="20"/>
          <w:highlight w:val="yellow"/>
          <w:lang w:val="en-GB" w:eastAsia="en-US"/>
        </w:rPr>
        <w:t xml:space="preserve">two SRS resource sets are configured in </w:t>
      </w:r>
      <w:proofErr w:type="spellStart"/>
      <w:r w:rsidRPr="001758EA">
        <w:rPr>
          <w:rFonts w:ascii="Times New Roman" w:eastAsia="SimSun" w:hAnsi="Times New Roman" w:cs="Times New Roman"/>
          <w:i/>
          <w:color w:val="000000"/>
          <w:szCs w:val="20"/>
          <w:highlight w:val="yellow"/>
          <w:lang w:val="en-GB" w:eastAsia="en-US"/>
        </w:rPr>
        <w:t>srs-ResourceSetToAddModList</w:t>
      </w:r>
      <w:proofErr w:type="spellEnd"/>
      <w:r w:rsidRPr="001758EA">
        <w:rPr>
          <w:rFonts w:ascii="Times New Roman" w:eastAsia="SimSun" w:hAnsi="Times New Roman" w:cs="Times New Roman"/>
          <w:color w:val="000000"/>
          <w:szCs w:val="20"/>
          <w:highlight w:val="yellow"/>
          <w:lang w:val="en-GB" w:eastAsia="en-US"/>
        </w:rPr>
        <w:t xml:space="preserve"> or </w:t>
      </w:r>
      <w:r w:rsidRPr="001758EA">
        <w:rPr>
          <w:rFonts w:ascii="Times New Roman" w:eastAsia="SimSun" w:hAnsi="Times New Roman" w:cs="Times New Roman"/>
          <w:i/>
          <w:color w:val="000000"/>
          <w:szCs w:val="20"/>
          <w:highlight w:val="yellow"/>
          <w:lang w:val="en-GB" w:eastAsia="en-US"/>
        </w:rPr>
        <w:t xml:space="preserve">srs-ResourceSetToAddModListDCI-0-2 </w:t>
      </w:r>
      <w:r w:rsidRPr="001758EA">
        <w:rPr>
          <w:rFonts w:ascii="Times New Roman" w:eastAsia="SimSun" w:hAnsi="Times New Roman" w:cs="Times New Roman"/>
          <w:color w:val="000000"/>
          <w:szCs w:val="20"/>
          <w:highlight w:val="yellow"/>
          <w:lang w:val="en-GB" w:eastAsia="en-US"/>
        </w:rPr>
        <w:t xml:space="preserve">with higher layer parameter </w:t>
      </w:r>
      <w:r w:rsidRPr="001758EA">
        <w:rPr>
          <w:rFonts w:ascii="Times New Roman" w:eastAsia="SimSun" w:hAnsi="Times New Roman" w:cs="Times New Roman"/>
          <w:i/>
          <w:color w:val="000000"/>
          <w:szCs w:val="20"/>
          <w:highlight w:val="yellow"/>
          <w:lang w:val="en-GB" w:eastAsia="en-US"/>
        </w:rPr>
        <w:t xml:space="preserve">usage </w:t>
      </w:r>
      <w:r w:rsidRPr="001758EA">
        <w:rPr>
          <w:rFonts w:ascii="Times New Roman" w:eastAsia="SimSun" w:hAnsi="Times New Roman" w:cs="Times New Roman"/>
          <w:color w:val="000000"/>
          <w:szCs w:val="20"/>
          <w:highlight w:val="yellow"/>
          <w:lang w:val="en-GB" w:eastAsia="en-US"/>
        </w:rPr>
        <w:t xml:space="preserve">in </w:t>
      </w:r>
      <w:r w:rsidRPr="001758EA">
        <w:rPr>
          <w:rFonts w:ascii="Times New Roman" w:eastAsia="SimSun" w:hAnsi="Times New Roman" w:cs="Times New Roman"/>
          <w:i/>
          <w:color w:val="000000"/>
          <w:szCs w:val="20"/>
          <w:highlight w:val="yellow"/>
          <w:lang w:val="en-GB" w:eastAsia="en-US"/>
        </w:rPr>
        <w:t>SRS-</w:t>
      </w:r>
      <w:proofErr w:type="spellStart"/>
      <w:r w:rsidRPr="001758EA">
        <w:rPr>
          <w:rFonts w:ascii="Times New Roman" w:eastAsia="SimSun" w:hAnsi="Times New Roman" w:cs="Times New Roman"/>
          <w:i/>
          <w:color w:val="000000"/>
          <w:szCs w:val="20"/>
          <w:highlight w:val="yellow"/>
          <w:lang w:val="en-GB" w:eastAsia="en-US"/>
        </w:rPr>
        <w:t>ResourceSet</w:t>
      </w:r>
      <w:proofErr w:type="spellEnd"/>
      <w:r w:rsidRPr="001758EA">
        <w:rPr>
          <w:rFonts w:ascii="Times New Roman" w:eastAsia="SimSun" w:hAnsi="Times New Roman" w:cs="Times New Roman"/>
          <w:color w:val="000000"/>
          <w:szCs w:val="20"/>
          <w:highlight w:val="yellow"/>
          <w:lang w:val="en-GB" w:eastAsia="en-US"/>
        </w:rPr>
        <w:t xml:space="preserve"> set to 'codebook' or '</w:t>
      </w:r>
      <w:proofErr w:type="spellStart"/>
      <w:r w:rsidRPr="001758EA">
        <w:rPr>
          <w:rFonts w:ascii="Times New Roman" w:eastAsia="SimSun" w:hAnsi="Times New Roman" w:cs="Times New Roman"/>
          <w:color w:val="000000"/>
          <w:szCs w:val="20"/>
          <w:highlight w:val="yellow"/>
          <w:lang w:val="en-GB" w:eastAsia="en-US"/>
        </w:rPr>
        <w:t>noncodebook</w:t>
      </w:r>
      <w:proofErr w:type="spellEnd"/>
      <w:r w:rsidRPr="001758EA">
        <w:rPr>
          <w:rFonts w:ascii="Times New Roman" w:eastAsia="SimSun" w:hAnsi="Times New Roman" w:cs="Times New Roman"/>
          <w:color w:val="000000"/>
          <w:szCs w:val="20"/>
          <w:highlight w:val="yellow"/>
          <w:lang w:val="en-GB" w:eastAsia="en-US"/>
        </w:rPr>
        <w:t>'</w:t>
      </w:r>
      <w:r w:rsidRPr="001758EA">
        <w:rPr>
          <w:rFonts w:ascii="Times New Roman" w:eastAsia="SimSun" w:hAnsi="Times New Roman" w:cs="Times New Roman"/>
          <w:color w:val="000000"/>
          <w:szCs w:val="20"/>
          <w:lang w:val="en-GB" w:eastAsia="en-US"/>
        </w:rPr>
        <w:t xml:space="preserve">, for PUSCH repetition Type A or Type B as described above, </w:t>
      </w:r>
      <w:r w:rsidRPr="001758EA">
        <w:rPr>
          <w:rFonts w:ascii="Times New Roman" w:eastAsia="SimSun" w:hAnsi="Times New Roman" w:cs="Times New Roman"/>
          <w:color w:val="000000"/>
          <w:szCs w:val="20"/>
          <w:highlight w:val="yellow"/>
          <w:lang w:val="en-GB" w:eastAsia="en-US"/>
        </w:rPr>
        <w:t xml:space="preserve">or for PUSCH transmission when the higher layer parameter </w:t>
      </w:r>
      <w:proofErr w:type="spellStart"/>
      <w:r w:rsidRPr="001758EA">
        <w:rPr>
          <w:rFonts w:ascii="Times New Roman" w:eastAsia="SimSun" w:hAnsi="Times New Roman" w:cs="Times New Roman"/>
          <w:i/>
          <w:iCs/>
          <w:color w:val="000000"/>
          <w:szCs w:val="20"/>
          <w:highlight w:val="yellow"/>
          <w:lang w:val="en-GB" w:eastAsia="en-US"/>
        </w:rPr>
        <w:t>multipanelScheme</w:t>
      </w:r>
      <w:proofErr w:type="spellEnd"/>
      <w:r w:rsidRPr="001758EA">
        <w:rPr>
          <w:rFonts w:ascii="Times New Roman" w:eastAsia="SimSun" w:hAnsi="Times New Roman" w:cs="Times New Roman"/>
          <w:color w:val="000000"/>
          <w:szCs w:val="20"/>
          <w:highlight w:val="yellow"/>
          <w:lang w:val="en-GB" w:eastAsia="en-US"/>
        </w:rPr>
        <w:t xml:space="preserve"> is set to '</w:t>
      </w:r>
      <w:proofErr w:type="spellStart"/>
      <w:r w:rsidRPr="001758EA">
        <w:rPr>
          <w:rFonts w:ascii="Times New Roman" w:eastAsia="SimSun" w:hAnsi="Times New Roman" w:cs="Times New Roman"/>
          <w:color w:val="000000"/>
          <w:szCs w:val="20"/>
          <w:highlight w:val="yellow"/>
          <w:lang w:val="en-GB" w:eastAsia="en-US"/>
        </w:rPr>
        <w:t>SDMscheme</w:t>
      </w:r>
      <w:proofErr w:type="spellEnd"/>
      <w:r w:rsidRPr="001758EA">
        <w:rPr>
          <w:rFonts w:ascii="Times New Roman" w:eastAsia="SimSun" w:hAnsi="Times New Roman" w:cs="Times New Roman"/>
          <w:color w:val="000000"/>
          <w:szCs w:val="20"/>
          <w:highlight w:val="yellow"/>
          <w:lang w:val="en-GB" w:eastAsia="en-US"/>
        </w:rPr>
        <w:t>' or '</w:t>
      </w:r>
      <w:proofErr w:type="spellStart"/>
      <w:r w:rsidRPr="001758EA">
        <w:rPr>
          <w:rFonts w:ascii="Times New Roman" w:eastAsia="SimSun" w:hAnsi="Times New Roman" w:cs="Times New Roman"/>
          <w:color w:val="000000"/>
          <w:szCs w:val="20"/>
          <w:highlight w:val="yellow"/>
          <w:lang w:val="en-GB" w:eastAsia="en-US"/>
        </w:rPr>
        <w:t>SFNscheme</w:t>
      </w:r>
      <w:proofErr w:type="spellEnd"/>
      <w:r w:rsidRPr="001758EA">
        <w:rPr>
          <w:rFonts w:ascii="Times New Roman" w:eastAsia="SimSun" w:hAnsi="Times New Roman" w:cs="Times New Roman"/>
          <w:color w:val="000000"/>
          <w:szCs w:val="20"/>
          <w:highlight w:val="yellow"/>
          <w:lang w:val="en-GB" w:eastAsia="en-US"/>
        </w:rPr>
        <w:t>'</w:t>
      </w:r>
      <w:r w:rsidRPr="001758EA">
        <w:rPr>
          <w:rFonts w:ascii="Times New Roman" w:eastAsia="SimSun" w:hAnsi="Times New Roman" w:cs="Times New Roman"/>
          <w:color w:val="000000"/>
          <w:szCs w:val="20"/>
          <w:lang w:val="en-GB" w:eastAsia="en-US"/>
        </w:rPr>
        <w:t xml:space="preserve">, </w:t>
      </w:r>
      <w:r w:rsidRPr="001758EA">
        <w:rPr>
          <w:rFonts w:ascii="Times New Roman" w:eastAsia="SimSun" w:hAnsi="Times New Roman" w:cs="Times New Roman"/>
          <w:szCs w:val="20"/>
          <w:lang w:val="en-GB" w:eastAsia="en-US"/>
        </w:rPr>
        <w:t xml:space="preserve">the association of the first and </w:t>
      </w:r>
      <w:r w:rsidRPr="001758EA">
        <w:rPr>
          <w:rFonts w:ascii="Times New Roman" w:eastAsia="SimSun" w:hAnsi="Times New Roman" w:cs="Times New Roman"/>
          <w:szCs w:val="20"/>
          <w:lang w:val="en-GB" w:eastAsia="en-US"/>
        </w:rPr>
        <w:lastRenderedPageBreak/>
        <w:t>second indicated joint/UL TCI states to PUSCH transmission occasions or to corresponding PUSCH antenna ports is determined as follows:</w:t>
      </w:r>
      <w:r>
        <w:rPr>
          <w:rFonts w:eastAsia="Malgun Gothic"/>
          <w:noProof/>
          <w:szCs w:val="18"/>
          <w:lang w:eastAsia="ko-KR"/>
        </w:rPr>
        <w:t>”</w:t>
      </w:r>
    </w:p>
    <w:p w14:paraId="44E33EC8" w14:textId="72871F57" w:rsidR="001758EA" w:rsidRDefault="00F414C2" w:rsidP="001758EA">
      <w:pPr>
        <w:rPr>
          <w:rFonts w:eastAsia="Malgun Gothic"/>
          <w:noProof/>
          <w:szCs w:val="18"/>
          <w:lang w:eastAsia="ko-KR"/>
        </w:rPr>
      </w:pPr>
      <w:r>
        <w:rPr>
          <w:rFonts w:eastAsia="Malgun Gothic"/>
          <w:noProof/>
          <w:szCs w:val="18"/>
          <w:lang w:eastAsia="ko-KR"/>
        </w:rPr>
        <w:t xml:space="preserve">Based on the above observation, we suggest to remove </w:t>
      </w:r>
      <w:r w:rsidR="00A028EC">
        <w:rPr>
          <w:rFonts w:eastAsia="Malgun Gothic"/>
          <w:noProof/>
          <w:szCs w:val="18"/>
          <w:lang w:eastAsia="ko-KR"/>
        </w:rPr>
        <w:t xml:space="preserve">the </w:t>
      </w:r>
      <w:r w:rsidR="00063DA2">
        <w:rPr>
          <w:rFonts w:eastAsia="Malgun Gothic"/>
          <w:noProof/>
          <w:szCs w:val="18"/>
          <w:lang w:eastAsia="ko-KR"/>
        </w:rPr>
        <w:t xml:space="preserve">current </w:t>
      </w:r>
      <w:r>
        <w:rPr>
          <w:rFonts w:eastAsia="Malgun Gothic"/>
          <w:noProof/>
          <w:szCs w:val="18"/>
          <w:lang w:eastAsia="ko-KR"/>
        </w:rPr>
        <w:t xml:space="preserve">description of corestPoolIndex </w:t>
      </w:r>
      <w:r w:rsidR="00A028EC">
        <w:rPr>
          <w:rFonts w:eastAsia="Malgun Gothic"/>
          <w:noProof/>
          <w:szCs w:val="18"/>
          <w:lang w:eastAsia="ko-KR"/>
        </w:rPr>
        <w:t xml:space="preserve">for fields </w:t>
      </w:r>
      <w:r>
        <w:rPr>
          <w:rFonts w:eastAsia="Malgun Gothic"/>
          <w:noProof/>
          <w:szCs w:val="18"/>
          <w:lang w:eastAsia="ko-KR"/>
        </w:rPr>
        <w:t>multipanelSchemeSDM, multipanelSFN</w:t>
      </w:r>
      <w:r w:rsidR="00063DA2">
        <w:rPr>
          <w:rFonts w:eastAsia="Malgun Gothic"/>
          <w:noProof/>
          <w:szCs w:val="18"/>
          <w:lang w:eastAsia="ko-KR"/>
        </w:rPr>
        <w:t>. We provide one example to re</w:t>
      </w:r>
      <w:r w:rsidR="001C7D2D">
        <w:rPr>
          <w:rFonts w:eastAsia="Malgun Gothic"/>
          <w:noProof/>
          <w:szCs w:val="18"/>
          <w:lang w:eastAsia="ko-KR"/>
        </w:rPr>
        <w:t>vise</w:t>
      </w:r>
      <w:r w:rsidR="00063DA2">
        <w:rPr>
          <w:rFonts w:eastAsia="Malgun Gothic"/>
          <w:noProof/>
          <w:szCs w:val="18"/>
          <w:lang w:eastAsia="ko-KR"/>
        </w:rPr>
        <w:t xml:space="preserve"> the description.</w:t>
      </w:r>
    </w:p>
    <w:p w14:paraId="129DE0DE" w14:textId="66F5F09E" w:rsidR="00063DA2" w:rsidRPr="00D20BB4" w:rsidRDefault="00063DA2" w:rsidP="001758EA">
      <w:pPr>
        <w:rPr>
          <w:rFonts w:eastAsia="Malgun Gothic"/>
          <w:b/>
          <w:noProof/>
          <w:szCs w:val="18"/>
          <w:lang w:eastAsia="ko-KR"/>
        </w:rPr>
      </w:pPr>
      <w:r w:rsidRPr="00D20BB4">
        <w:rPr>
          <w:rFonts w:eastAsia="Malgun Gothic"/>
          <w:b/>
          <w:noProof/>
          <w:szCs w:val="18"/>
          <w:lang w:eastAsia="ko-KR"/>
        </w:rPr>
        <w:t xml:space="preserve">Proposal </w:t>
      </w:r>
      <w:r w:rsidR="00762146">
        <w:rPr>
          <w:rFonts w:eastAsia="Malgun Gothic"/>
          <w:b/>
          <w:noProof/>
          <w:szCs w:val="18"/>
          <w:lang w:eastAsia="ko-KR"/>
        </w:rPr>
        <w:t>6</w:t>
      </w:r>
      <w:r w:rsidR="00D20BB4" w:rsidRPr="00D20BB4">
        <w:rPr>
          <w:rFonts w:eastAsia="Malgun Gothic"/>
          <w:b/>
          <w:noProof/>
          <w:szCs w:val="18"/>
          <w:lang w:eastAsia="ko-KR"/>
        </w:rPr>
        <w:t xml:space="preserve">: </w:t>
      </w:r>
      <w:r w:rsidR="00762146">
        <w:rPr>
          <w:rFonts w:eastAsia="Malgun Gothic"/>
          <w:b/>
          <w:noProof/>
          <w:szCs w:val="18"/>
          <w:lang w:eastAsia="ko-KR"/>
        </w:rPr>
        <w:t>[</w:t>
      </w:r>
      <w:r w:rsidR="00762146" w:rsidRPr="00762146">
        <w:rPr>
          <w:rFonts w:eastAsia="Malgun Gothic"/>
          <w:b/>
          <w:noProof/>
          <w:szCs w:val="18"/>
          <w:lang w:eastAsia="ko-KR"/>
        </w:rPr>
        <w:t>C515, C516, E228</w:t>
      </w:r>
      <w:r w:rsidR="00762146" w:rsidRPr="00762146">
        <w:rPr>
          <w:rFonts w:eastAsia="Malgun Gothic"/>
          <w:b/>
          <w:noProof/>
          <w:szCs w:val="18"/>
          <w:lang w:eastAsia="ko-KR"/>
        </w:rPr>
        <w:t xml:space="preserve">] </w:t>
      </w:r>
      <w:r w:rsidR="00A028EC" w:rsidRPr="00762146">
        <w:rPr>
          <w:rFonts w:eastAsia="Malgun Gothic"/>
          <w:b/>
          <w:noProof/>
          <w:szCs w:val="18"/>
          <w:lang w:eastAsia="ko-KR"/>
        </w:rPr>
        <w:t>Re</w:t>
      </w:r>
      <w:r w:rsidR="003F735D" w:rsidRPr="00762146">
        <w:rPr>
          <w:rFonts w:eastAsia="Malgun Gothic"/>
          <w:b/>
          <w:noProof/>
          <w:szCs w:val="18"/>
          <w:lang w:eastAsia="ko-KR"/>
        </w:rPr>
        <w:t>vise</w:t>
      </w:r>
      <w:r w:rsidR="00A028EC" w:rsidRPr="00A028EC">
        <w:rPr>
          <w:rFonts w:eastAsia="Malgun Gothic"/>
          <w:b/>
          <w:noProof/>
          <w:szCs w:val="18"/>
          <w:lang w:eastAsia="ko-KR"/>
        </w:rPr>
        <w:t xml:space="preserve"> the description of </w:t>
      </w:r>
      <w:r w:rsidR="00A028EC">
        <w:rPr>
          <w:rFonts w:eastAsia="Malgun Gothic"/>
          <w:b/>
          <w:noProof/>
          <w:szCs w:val="18"/>
          <w:lang w:eastAsia="ko-KR"/>
        </w:rPr>
        <w:t xml:space="preserve">fields </w:t>
      </w:r>
      <w:r w:rsidR="00A028EC" w:rsidRPr="00A028EC">
        <w:rPr>
          <w:rFonts w:eastAsia="Malgun Gothic"/>
          <w:b/>
          <w:noProof/>
          <w:szCs w:val="18"/>
          <w:lang w:eastAsia="ko-KR"/>
        </w:rPr>
        <w:t>multipanelSchemeSDM, multipanelSFN</w:t>
      </w:r>
      <w:r w:rsidR="00C617F4">
        <w:rPr>
          <w:rFonts w:eastAsia="Malgun Gothic"/>
          <w:b/>
          <w:noProof/>
          <w:szCs w:val="18"/>
          <w:lang w:eastAsia="ko-KR"/>
        </w:rPr>
        <w:t xml:space="preserve"> </w:t>
      </w:r>
      <w:r w:rsidR="00D20BB4">
        <w:rPr>
          <w:rFonts w:eastAsia="Malgun Gothic"/>
          <w:b/>
          <w:noProof/>
          <w:szCs w:val="18"/>
          <w:lang w:eastAsia="ko-KR"/>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94389" w:rsidRPr="0095250E" w14:paraId="68474AA1" w14:textId="77777777" w:rsidTr="00353017">
        <w:tc>
          <w:tcPr>
            <w:tcW w:w="5000" w:type="pct"/>
            <w:tcBorders>
              <w:top w:val="single" w:sz="4" w:space="0" w:color="auto"/>
              <w:left w:val="single" w:sz="4" w:space="0" w:color="auto"/>
              <w:bottom w:val="single" w:sz="4" w:space="0" w:color="auto"/>
              <w:right w:val="single" w:sz="4" w:space="0" w:color="auto"/>
            </w:tcBorders>
          </w:tcPr>
          <w:p w14:paraId="20253CF9" w14:textId="77777777" w:rsidR="00D94389" w:rsidRPr="00783533" w:rsidRDefault="00D94389" w:rsidP="00353017">
            <w:pPr>
              <w:pStyle w:val="TAL"/>
              <w:rPr>
                <w:b/>
                <w:i/>
                <w:szCs w:val="22"/>
                <w:lang w:eastAsia="sv-SE"/>
              </w:rPr>
            </w:pPr>
            <w:proofErr w:type="spellStart"/>
            <w:r w:rsidRPr="00783533">
              <w:rPr>
                <w:b/>
                <w:i/>
                <w:szCs w:val="22"/>
                <w:lang w:eastAsia="sv-SE"/>
              </w:rPr>
              <w:t>multipanelSchemeSDM</w:t>
            </w:r>
            <w:proofErr w:type="spellEnd"/>
          </w:p>
          <w:p w14:paraId="4FA0D63A" w14:textId="7A2078C7" w:rsidR="00D94389" w:rsidRPr="00783533" w:rsidRDefault="00D94389" w:rsidP="00353017">
            <w:pPr>
              <w:pStyle w:val="TAL"/>
              <w:rPr>
                <w:b/>
                <w:i/>
                <w:szCs w:val="22"/>
                <w:lang w:eastAsia="sv-SE"/>
              </w:rPr>
            </w:pPr>
            <w:r w:rsidRPr="00783533">
              <w:rPr>
                <w:lang w:eastAsia="zh-CN"/>
              </w:rPr>
              <w:t xml:space="preserve">Configures UE with a multiple panel simultaneous uplink transmission SDM scheme </w:t>
            </w:r>
            <w:del w:id="20" w:author="Author">
              <w:r w:rsidRPr="00783533" w:rsidDel="00E279FE">
                <w:rPr>
                  <w:lang w:eastAsia="zh-CN"/>
                </w:rPr>
                <w:delText>for PUSCH</w:delText>
              </w:r>
            </w:del>
            <w:ins w:id="21" w:author="Author">
              <w:r w:rsidR="00E279FE" w:rsidRPr="00783533">
                <w:rPr>
                  <w:lang w:eastAsia="zh-CN"/>
                </w:rPr>
                <w:t xml:space="preserve"> </w:t>
              </w:r>
              <w:r w:rsidR="00E279FE" w:rsidRPr="00783533">
                <w:rPr>
                  <w:lang w:eastAsia="x-none"/>
                </w:rPr>
                <w:t xml:space="preserve">when two SRS resource sets are configured in </w:t>
              </w:r>
              <w:proofErr w:type="spellStart"/>
              <w:r w:rsidR="00E279FE" w:rsidRPr="00783533">
                <w:rPr>
                  <w:i/>
                  <w:iCs/>
                </w:rPr>
                <w:t>srs-ResourceSetToAddModList</w:t>
              </w:r>
              <w:proofErr w:type="spellEnd"/>
              <w:r w:rsidR="00E279FE" w:rsidRPr="00783533">
                <w:rPr>
                  <w:i/>
                  <w:iCs/>
                </w:rPr>
                <w:t xml:space="preserve"> </w:t>
              </w:r>
              <w:r w:rsidR="00E279FE" w:rsidRPr="00783533">
                <w:t xml:space="preserve">or </w:t>
              </w:r>
              <w:r w:rsidR="00E279FE" w:rsidRPr="00783533">
                <w:rPr>
                  <w:i/>
                  <w:iCs/>
                </w:rPr>
                <w:t>srs-ResourceSetToAddModListDCI-0-2</w:t>
              </w:r>
              <w:r w:rsidR="00E279FE" w:rsidRPr="00783533">
                <w:t xml:space="preserve"> with usage 'codebook'</w:t>
              </w:r>
              <w:r w:rsidR="00E279FE" w:rsidRPr="00783533">
                <w:rPr>
                  <w:lang w:eastAsia="x-none"/>
                </w:rPr>
                <w:t xml:space="preserve"> or </w:t>
              </w:r>
              <w:r w:rsidR="00E279FE" w:rsidRPr="00783533">
                <w:t>'</w:t>
              </w:r>
              <w:proofErr w:type="spellStart"/>
              <w:r w:rsidR="00E279FE" w:rsidRPr="00783533">
                <w:t>noncodebook</w:t>
              </w:r>
              <w:proofErr w:type="spellEnd"/>
              <w:r w:rsidR="00E279FE" w:rsidRPr="00783533">
                <w:t>'</w:t>
              </w:r>
              <w:r w:rsidR="00E279FE" w:rsidRPr="00783533">
                <w:rPr>
                  <w:lang w:eastAsia="x-none"/>
                </w:rPr>
                <w:t xml:space="preserve"> for PUSCH transmission</w:t>
              </w:r>
              <w:r w:rsidR="00A64955">
                <w:rPr>
                  <w:lang w:eastAsia="x-none"/>
                </w:rPr>
                <w:t xml:space="preserve"> and </w:t>
              </w:r>
              <w:r w:rsidR="00A64955" w:rsidRPr="00A53973">
                <w:rPr>
                  <w:i/>
                  <w:lang w:val="en-GB" w:eastAsia="x-none"/>
                </w:rPr>
                <w:t>PDCCH-Config</w:t>
              </w:r>
              <w:r w:rsidR="00A64955" w:rsidRPr="00A53973">
                <w:rPr>
                  <w:lang w:val="en-GB" w:eastAsia="x-none"/>
                </w:rPr>
                <w:t xml:space="preserve"> contains</w:t>
              </w:r>
              <w:r w:rsidR="00A64955">
                <w:rPr>
                  <w:lang w:val="en-GB" w:eastAsia="x-none"/>
                </w:rPr>
                <w:t xml:space="preserve"> no</w:t>
              </w:r>
              <w:r w:rsidR="00A64955" w:rsidRPr="00A53973">
                <w:rPr>
                  <w:lang w:val="en-GB" w:eastAsia="x-none"/>
                </w:rPr>
                <w:t xml:space="preserve"> </w:t>
              </w:r>
              <w:r w:rsidR="00A64955">
                <w:rPr>
                  <w:lang w:eastAsia="x-none"/>
                </w:rPr>
                <w:t>more than one value</w:t>
              </w:r>
              <w:r w:rsidR="00A64955">
                <w:t xml:space="preserve"> </w:t>
              </w:r>
              <w:r w:rsidR="00A64955">
                <w:rPr>
                  <w:lang w:eastAsia="x-none"/>
                </w:rPr>
                <w:t>for the field</w:t>
              </w:r>
              <w:r w:rsidR="00A64955" w:rsidRPr="00783533">
                <w:rPr>
                  <w:lang w:eastAsia="x-none"/>
                </w:rPr>
                <w:t xml:space="preserve"> </w:t>
              </w:r>
              <w:proofErr w:type="spellStart"/>
              <w:r w:rsidR="00A64955" w:rsidRPr="004E1358">
                <w:rPr>
                  <w:i/>
                  <w:lang w:eastAsia="x-none"/>
                </w:rPr>
                <w:t>coresetPoolIndex</w:t>
              </w:r>
              <w:proofErr w:type="spellEnd"/>
              <w:r w:rsidR="00A64955" w:rsidRPr="00783533">
                <w:rPr>
                  <w:lang w:eastAsia="x-none"/>
                </w:rPr>
                <w:t xml:space="preserve"> in </w:t>
              </w:r>
              <w:proofErr w:type="spellStart"/>
              <w:r w:rsidR="00A64955" w:rsidRPr="004E1358">
                <w:rPr>
                  <w:i/>
                  <w:lang w:eastAsia="x-none"/>
                </w:rPr>
                <w:t>ControlResourceSet</w:t>
              </w:r>
              <w:proofErr w:type="spellEnd"/>
              <w:r w:rsidR="00A64955" w:rsidRPr="00783533">
                <w:rPr>
                  <w:lang w:eastAsia="x-none"/>
                </w:rPr>
                <w:t xml:space="preserve"> for the active BWP</w:t>
              </w:r>
              <w:r w:rsidR="006C1A5D" w:rsidRPr="00783533">
                <w:rPr>
                  <w:lang w:eastAsia="x-none"/>
                </w:rPr>
                <w:t>,</w:t>
              </w:r>
              <w:r w:rsidR="00E279FE" w:rsidRPr="00783533">
                <w:rPr>
                  <w:lang w:eastAsia="zh-CN"/>
                </w:rPr>
                <w:t xml:space="preserve"> </w:t>
              </w:r>
              <w:r w:rsidRPr="00783533">
                <w:rPr>
                  <w:lang w:eastAsia="zh-CN"/>
                </w:rPr>
                <w:t xml:space="preserve">as specified in </w:t>
              </w:r>
              <w:bookmarkStart w:id="22" w:name="_Hlk163048549"/>
              <w:r w:rsidRPr="00783533">
                <w:rPr>
                  <w:lang w:eastAsia="zh-CN"/>
                </w:rPr>
                <w:t>TS 38.214 clause 6</w:t>
              </w:r>
            </w:ins>
            <w:bookmarkEnd w:id="22"/>
            <w:r w:rsidRPr="00783533">
              <w:rPr>
                <w:lang w:eastAsia="zh-CN"/>
              </w:rPr>
              <w:t xml:space="preserve">.Network does not configure </w:t>
            </w:r>
            <w:proofErr w:type="spellStart"/>
            <w:r w:rsidRPr="00783533">
              <w:rPr>
                <w:lang w:eastAsia="zh-CN"/>
              </w:rPr>
              <w:t>multipanelSchemeSDM</w:t>
            </w:r>
            <w:proofErr w:type="spellEnd"/>
            <w:r w:rsidRPr="00783533">
              <w:rPr>
                <w:lang w:eastAsia="zh-CN"/>
              </w:rPr>
              <w:t xml:space="preserve"> with </w:t>
            </w:r>
            <w:proofErr w:type="spellStart"/>
            <w:r w:rsidRPr="00783533">
              <w:rPr>
                <w:lang w:eastAsia="zh-CN"/>
              </w:rPr>
              <w:t>multipanelSchemeSFN</w:t>
            </w:r>
            <w:proofErr w:type="spellEnd"/>
            <w:r w:rsidRPr="00783533">
              <w:rPr>
                <w:lang w:eastAsia="zh-CN"/>
              </w:rPr>
              <w:t xml:space="preserve">. </w:t>
            </w:r>
            <w:del w:id="23" w:author="Author">
              <w:r w:rsidRPr="00783533" w:rsidDel="00D94389">
                <w:rPr>
                  <w:lang w:eastAsia="zh-CN"/>
                </w:rPr>
                <w:delText>When this paramater is configured, more than one value for the field coresetPoolIndex  are configured and two SRS resource sets for codebook or noncodebook are configured.</w:delText>
              </w:r>
            </w:del>
          </w:p>
        </w:tc>
      </w:tr>
      <w:tr w:rsidR="00D94389" w:rsidRPr="0095250E" w14:paraId="606DE4D0" w14:textId="77777777" w:rsidTr="00353017">
        <w:tc>
          <w:tcPr>
            <w:tcW w:w="5000" w:type="pct"/>
            <w:tcBorders>
              <w:top w:val="single" w:sz="4" w:space="0" w:color="auto"/>
              <w:left w:val="single" w:sz="4" w:space="0" w:color="auto"/>
              <w:bottom w:val="single" w:sz="4" w:space="0" w:color="auto"/>
              <w:right w:val="single" w:sz="4" w:space="0" w:color="auto"/>
            </w:tcBorders>
          </w:tcPr>
          <w:p w14:paraId="12070158" w14:textId="77777777" w:rsidR="00D94389" w:rsidRPr="00783533" w:rsidRDefault="00D94389" w:rsidP="00353017">
            <w:pPr>
              <w:pStyle w:val="TAL"/>
              <w:rPr>
                <w:b/>
                <w:i/>
                <w:szCs w:val="22"/>
                <w:lang w:eastAsia="sv-SE"/>
              </w:rPr>
            </w:pPr>
            <w:proofErr w:type="spellStart"/>
            <w:r w:rsidRPr="00783533">
              <w:rPr>
                <w:b/>
                <w:i/>
                <w:szCs w:val="22"/>
                <w:lang w:eastAsia="sv-SE"/>
              </w:rPr>
              <w:t>multipanelSchemeSFN</w:t>
            </w:r>
            <w:proofErr w:type="spellEnd"/>
          </w:p>
          <w:p w14:paraId="31CB544D" w14:textId="1A808F7D" w:rsidR="00D94389" w:rsidRPr="00783533" w:rsidRDefault="00D94389" w:rsidP="00353017">
            <w:pPr>
              <w:pStyle w:val="TAL"/>
              <w:rPr>
                <w:b/>
                <w:i/>
                <w:szCs w:val="22"/>
                <w:lang w:eastAsia="sv-SE"/>
              </w:rPr>
            </w:pPr>
            <w:r w:rsidRPr="00783533">
              <w:rPr>
                <w:lang w:eastAsia="zh-CN"/>
              </w:rPr>
              <w:t>Configures UE with a multiple panel simultaneous uplink transmission SFN scheme</w:t>
            </w:r>
            <w:del w:id="24" w:author="Author">
              <w:r w:rsidRPr="00783533" w:rsidDel="00E279FE">
                <w:rPr>
                  <w:lang w:eastAsia="zh-CN"/>
                </w:rPr>
                <w:delText xml:space="preserve"> for PUSCH</w:delText>
              </w:r>
            </w:del>
            <w:ins w:id="25" w:author="Author">
              <w:r w:rsidR="00E279FE" w:rsidRPr="00783533">
                <w:rPr>
                  <w:lang w:eastAsia="x-none"/>
                </w:rPr>
                <w:t xml:space="preserve"> when two SRS resource sets are configured in </w:t>
              </w:r>
              <w:proofErr w:type="spellStart"/>
              <w:r w:rsidR="00E279FE" w:rsidRPr="00783533">
                <w:rPr>
                  <w:i/>
                  <w:iCs/>
                </w:rPr>
                <w:t>srs-ResourceSetToAddModList</w:t>
              </w:r>
              <w:proofErr w:type="spellEnd"/>
              <w:r w:rsidR="00E279FE" w:rsidRPr="00783533">
                <w:rPr>
                  <w:i/>
                  <w:iCs/>
                </w:rPr>
                <w:t xml:space="preserve"> </w:t>
              </w:r>
              <w:r w:rsidR="00E279FE" w:rsidRPr="00783533">
                <w:t xml:space="preserve">or </w:t>
              </w:r>
              <w:r w:rsidR="00E279FE" w:rsidRPr="00783533">
                <w:rPr>
                  <w:i/>
                  <w:iCs/>
                </w:rPr>
                <w:t>srs-ResourceSetToAddModListDCI-0-2</w:t>
              </w:r>
              <w:r w:rsidR="00E279FE" w:rsidRPr="00783533">
                <w:t xml:space="preserve"> with usage 'codebook'</w:t>
              </w:r>
              <w:r w:rsidR="00E279FE" w:rsidRPr="00783533">
                <w:rPr>
                  <w:lang w:eastAsia="x-none"/>
                </w:rPr>
                <w:t xml:space="preserve"> or </w:t>
              </w:r>
              <w:r w:rsidR="00E279FE" w:rsidRPr="00783533">
                <w:t>'</w:t>
              </w:r>
              <w:proofErr w:type="spellStart"/>
              <w:r w:rsidR="00E279FE" w:rsidRPr="00783533">
                <w:t>noncodebook</w:t>
              </w:r>
              <w:proofErr w:type="spellEnd"/>
              <w:r w:rsidR="00E279FE" w:rsidRPr="00783533">
                <w:t>'</w:t>
              </w:r>
              <w:r w:rsidR="00E279FE" w:rsidRPr="00783533">
                <w:rPr>
                  <w:lang w:eastAsia="x-none"/>
                </w:rPr>
                <w:t xml:space="preserve"> for PUSCH transmission</w:t>
              </w:r>
              <w:r w:rsidR="002D3D8E">
                <w:rPr>
                  <w:lang w:eastAsia="x-none"/>
                </w:rPr>
                <w:t xml:space="preserve"> and</w:t>
              </w:r>
              <w:r w:rsidR="002D3D8E" w:rsidRPr="00A53973">
                <w:rPr>
                  <w:i/>
                  <w:lang w:val="en-GB" w:eastAsia="x-none"/>
                </w:rPr>
                <w:t xml:space="preserve"> </w:t>
              </w:r>
              <w:r w:rsidR="002D3D8E" w:rsidRPr="00A53973">
                <w:rPr>
                  <w:i/>
                  <w:lang w:val="en-GB" w:eastAsia="x-none"/>
                </w:rPr>
                <w:t>PDCCH-Config</w:t>
              </w:r>
              <w:r w:rsidR="002D3D8E" w:rsidRPr="00A53973">
                <w:rPr>
                  <w:lang w:val="en-GB" w:eastAsia="x-none"/>
                </w:rPr>
                <w:t xml:space="preserve"> contains </w:t>
              </w:r>
              <w:r w:rsidR="002D3D8E">
                <w:rPr>
                  <w:lang w:val="en-GB" w:eastAsia="x-none"/>
                </w:rPr>
                <w:t xml:space="preserve">no </w:t>
              </w:r>
              <w:r w:rsidR="002D3D8E">
                <w:rPr>
                  <w:lang w:eastAsia="x-none"/>
                </w:rPr>
                <w:t>more than one value</w:t>
              </w:r>
              <w:r w:rsidR="002D3D8E">
                <w:t xml:space="preserve"> </w:t>
              </w:r>
              <w:r w:rsidR="002D3D8E">
                <w:rPr>
                  <w:lang w:eastAsia="x-none"/>
                </w:rPr>
                <w:t>for the field</w:t>
              </w:r>
              <w:r w:rsidR="002D3D8E" w:rsidRPr="00783533">
                <w:rPr>
                  <w:lang w:eastAsia="x-none"/>
                </w:rPr>
                <w:t xml:space="preserve"> </w:t>
              </w:r>
              <w:proofErr w:type="spellStart"/>
              <w:r w:rsidR="002D3D8E" w:rsidRPr="004E1358">
                <w:rPr>
                  <w:i/>
                  <w:lang w:eastAsia="x-none"/>
                </w:rPr>
                <w:t>coresetPoolIndex</w:t>
              </w:r>
              <w:proofErr w:type="spellEnd"/>
              <w:r w:rsidR="002D3D8E" w:rsidRPr="00783533">
                <w:rPr>
                  <w:lang w:eastAsia="x-none"/>
                </w:rPr>
                <w:t xml:space="preserve"> in </w:t>
              </w:r>
              <w:proofErr w:type="spellStart"/>
              <w:r w:rsidR="002D3D8E" w:rsidRPr="004E1358">
                <w:rPr>
                  <w:i/>
                  <w:lang w:eastAsia="x-none"/>
                </w:rPr>
                <w:t>ControlResourceSet</w:t>
              </w:r>
              <w:proofErr w:type="spellEnd"/>
              <w:r w:rsidR="002D3D8E" w:rsidRPr="00783533">
                <w:rPr>
                  <w:lang w:eastAsia="x-none"/>
                </w:rPr>
                <w:t xml:space="preserve"> for the active BWP</w:t>
              </w:r>
              <w:r w:rsidR="006C1A5D" w:rsidRPr="00783533">
                <w:rPr>
                  <w:lang w:eastAsia="x-none"/>
                </w:rPr>
                <w:t>,</w:t>
              </w:r>
              <w:r w:rsidR="00E279FE" w:rsidRPr="00783533">
                <w:rPr>
                  <w:lang w:eastAsia="zh-CN"/>
                </w:rPr>
                <w:t xml:space="preserve"> as specified in TS 38.214 clause 6</w:t>
              </w:r>
            </w:ins>
            <w:r w:rsidRPr="00783533">
              <w:rPr>
                <w:lang w:eastAsia="zh-CN"/>
              </w:rPr>
              <w:t xml:space="preserve">. Network does not configure </w:t>
            </w:r>
            <w:proofErr w:type="spellStart"/>
            <w:r w:rsidRPr="00783533">
              <w:rPr>
                <w:lang w:eastAsia="zh-CN"/>
              </w:rPr>
              <w:t>multipanelSchemeSFN</w:t>
            </w:r>
            <w:proofErr w:type="spellEnd"/>
            <w:r w:rsidRPr="00783533">
              <w:rPr>
                <w:lang w:eastAsia="zh-CN"/>
              </w:rPr>
              <w:t xml:space="preserve"> with </w:t>
            </w:r>
            <w:proofErr w:type="spellStart"/>
            <w:r w:rsidRPr="00783533">
              <w:rPr>
                <w:lang w:eastAsia="zh-CN"/>
              </w:rPr>
              <w:t>multipanelSchemeSDM</w:t>
            </w:r>
            <w:proofErr w:type="spellEnd"/>
            <w:r w:rsidRPr="00783533">
              <w:rPr>
                <w:lang w:eastAsia="zh-CN"/>
              </w:rPr>
              <w:t xml:space="preserve">. </w:t>
            </w:r>
            <w:del w:id="26" w:author="Author">
              <w:r w:rsidRPr="00783533" w:rsidDel="00353B2B">
                <w:rPr>
                  <w:lang w:eastAsia="zh-CN"/>
                </w:rPr>
                <w:delText xml:space="preserve">When this paramater </w:delText>
              </w:r>
              <w:r w:rsidRPr="00783533" w:rsidDel="00E279FE">
                <w:rPr>
                  <w:lang w:eastAsia="zh-CN"/>
                </w:rPr>
                <w:delText>is configured, more than one value for the field coresetPoolIndex are configured and two SRS resource sets for codebook or noncodebook are configured.</w:delText>
              </w:r>
            </w:del>
          </w:p>
        </w:tc>
      </w:tr>
    </w:tbl>
    <w:bookmarkEnd w:id="1"/>
    <w:p w14:paraId="6F737FB9" w14:textId="4F6A1083" w:rsidR="00040FE9" w:rsidRDefault="00C2469A" w:rsidP="0061094D">
      <w:pPr>
        <w:pStyle w:val="Heading2"/>
      </w:pPr>
      <w:r>
        <w:t>S956, S957</w:t>
      </w:r>
    </w:p>
    <w:tbl>
      <w:tblPr>
        <w:tblW w:w="5000" w:type="pct"/>
        <w:tblCellMar>
          <w:left w:w="0" w:type="dxa"/>
          <w:right w:w="0" w:type="dxa"/>
        </w:tblCellMar>
        <w:tblLook w:val="04A0" w:firstRow="1" w:lastRow="0" w:firstColumn="1" w:lastColumn="0" w:noHBand="0" w:noVBand="1"/>
      </w:tblPr>
      <w:tblGrid>
        <w:gridCol w:w="9621"/>
      </w:tblGrid>
      <w:tr w:rsidR="00C541D3" w:rsidRPr="00C541D3" w14:paraId="0FAA00A7" w14:textId="77777777" w:rsidTr="00C541D3">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0E1FD3" w14:textId="77777777" w:rsidR="00C541D3" w:rsidRPr="00C541D3" w:rsidRDefault="00C541D3" w:rsidP="00C541D3">
            <w:pPr>
              <w:keepNext/>
              <w:overflowPunct w:val="0"/>
              <w:autoSpaceDE w:val="0"/>
              <w:autoSpaceDN w:val="0"/>
              <w:spacing w:after="0"/>
              <w:rPr>
                <w:rFonts w:eastAsia="Times New Roman"/>
                <w:b/>
                <w:bCs/>
                <w:i/>
                <w:iCs/>
                <w:szCs w:val="20"/>
                <w:lang w:val="en-GB" w:eastAsia="sv-SE"/>
              </w:rPr>
            </w:pPr>
            <w:r w:rsidRPr="00C541D3">
              <w:rPr>
                <w:rFonts w:eastAsia="SimSun"/>
                <w:b/>
                <w:bCs/>
                <w:i/>
                <w:iCs/>
                <w:szCs w:val="20"/>
                <w:lang w:val="en-GB" w:eastAsia="sv-SE"/>
              </w:rPr>
              <w:t>valueOfN-CJT-r18</w:t>
            </w:r>
          </w:p>
          <w:p w14:paraId="40E79773" w14:textId="77777777" w:rsidR="00C541D3" w:rsidRPr="00C541D3" w:rsidRDefault="00C541D3" w:rsidP="00C541D3">
            <w:pPr>
              <w:keepNext/>
              <w:overflowPunct w:val="0"/>
              <w:autoSpaceDE w:val="0"/>
              <w:autoSpaceDN w:val="0"/>
              <w:spacing w:after="0"/>
              <w:rPr>
                <w:rFonts w:eastAsia="SimSun"/>
                <w:b/>
                <w:bCs/>
                <w:i/>
                <w:iCs/>
                <w:szCs w:val="20"/>
                <w:lang w:val="en-GB" w:eastAsia="sv-SE"/>
              </w:rPr>
            </w:pPr>
            <w:r w:rsidRPr="00C541D3">
              <w:rPr>
                <w:rFonts w:eastAsia="SimSun"/>
                <w:szCs w:val="20"/>
                <w:lang w:val="en-GB" w:eastAsia="sv-SE"/>
              </w:rPr>
              <w:t xml:space="preserve">Field describes the size of the window of FD basis for </w:t>
            </w:r>
            <w:r w:rsidRPr="00C541D3">
              <w:rPr>
                <w:rFonts w:eastAsia="SimSun"/>
                <w:szCs w:val="20"/>
                <w:highlight w:val="yellow"/>
                <w:lang w:val="en-GB" w:eastAsia="sv-SE"/>
              </w:rPr>
              <w:t>Rel-18 Type II CJT PS codebook</w:t>
            </w:r>
            <w:r w:rsidRPr="00C541D3">
              <w:rPr>
                <w:rFonts w:eastAsia="SimSun"/>
                <w:szCs w:val="20"/>
                <w:lang w:val="en-GB" w:eastAsia="sv-SE"/>
              </w:rPr>
              <w:t>. For M=2, N=2,4 (see TS 38.214 [19], clause 5.2.2.2.9)</w:t>
            </w:r>
          </w:p>
        </w:tc>
      </w:tr>
      <w:tr w:rsidR="00C541D3" w:rsidRPr="00C541D3" w14:paraId="647F6A14" w14:textId="77777777" w:rsidTr="00C541D3">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E7D366" w14:textId="77777777" w:rsidR="00C541D3" w:rsidRPr="00C541D3" w:rsidRDefault="00C541D3" w:rsidP="00C541D3">
            <w:pPr>
              <w:keepNext/>
              <w:overflowPunct w:val="0"/>
              <w:autoSpaceDE w:val="0"/>
              <w:autoSpaceDN w:val="0"/>
              <w:spacing w:after="0"/>
              <w:rPr>
                <w:rFonts w:eastAsia="SimSun"/>
                <w:b/>
                <w:bCs/>
                <w:i/>
                <w:iCs/>
                <w:szCs w:val="20"/>
                <w:lang w:val="en-GB" w:eastAsia="sv-SE"/>
              </w:rPr>
            </w:pPr>
            <w:r w:rsidRPr="00C541D3">
              <w:rPr>
                <w:rFonts w:eastAsia="SimSun"/>
                <w:b/>
                <w:bCs/>
                <w:i/>
                <w:iCs/>
                <w:szCs w:val="20"/>
                <w:lang w:val="en-GB" w:eastAsia="sv-SE"/>
              </w:rPr>
              <w:t>valueOfN-Doppler-r18</w:t>
            </w:r>
          </w:p>
          <w:p w14:paraId="63A5A387" w14:textId="77777777" w:rsidR="00C541D3" w:rsidRPr="00C541D3" w:rsidRDefault="00C541D3" w:rsidP="00C541D3">
            <w:pPr>
              <w:keepNext/>
              <w:overflowPunct w:val="0"/>
              <w:autoSpaceDE w:val="0"/>
              <w:autoSpaceDN w:val="0"/>
              <w:spacing w:after="0"/>
              <w:rPr>
                <w:rFonts w:eastAsia="SimSun"/>
                <w:b/>
                <w:bCs/>
                <w:i/>
                <w:iCs/>
                <w:szCs w:val="20"/>
                <w:lang w:val="en-GB" w:eastAsia="sv-SE"/>
              </w:rPr>
            </w:pPr>
            <w:r w:rsidRPr="00C541D3">
              <w:rPr>
                <w:rFonts w:eastAsia="SimSun"/>
                <w:szCs w:val="20"/>
                <w:lang w:val="en-GB" w:eastAsia="sv-SE"/>
              </w:rPr>
              <w:t xml:space="preserve">Field describes the size of the window of FD basis for </w:t>
            </w:r>
            <w:r w:rsidRPr="00C541D3">
              <w:rPr>
                <w:rFonts w:eastAsia="SimSun"/>
                <w:szCs w:val="20"/>
                <w:highlight w:val="yellow"/>
                <w:lang w:val="en-GB" w:eastAsia="sv-SE"/>
              </w:rPr>
              <w:t>Rel-18 Type II Doppler PS codebook</w:t>
            </w:r>
            <w:r w:rsidRPr="00C541D3">
              <w:rPr>
                <w:rFonts w:eastAsia="SimSun"/>
                <w:szCs w:val="20"/>
                <w:lang w:val="en-GB" w:eastAsia="sv-SE"/>
              </w:rPr>
              <w:t>. For M=2, N=2,4 (see TS 38.214 [19], clause 5.2.2.2.9)</w:t>
            </w:r>
          </w:p>
        </w:tc>
      </w:tr>
    </w:tbl>
    <w:p w14:paraId="5943AD41" w14:textId="7643E9CE" w:rsidR="00C541D3" w:rsidRDefault="00C541D3" w:rsidP="00C541D3">
      <w:pPr>
        <w:spacing w:before="240"/>
        <w:rPr>
          <w:lang w:val="en-GB" w:eastAsia="en-US"/>
        </w:rPr>
      </w:pPr>
      <w:r>
        <w:rPr>
          <w:lang w:val="en-GB" w:eastAsia="en-US"/>
        </w:rPr>
        <w:t xml:space="preserve">The above highlighted description </w:t>
      </w:r>
      <w:bookmarkStart w:id="27" w:name="_Hlk163049273"/>
      <w:r>
        <w:rPr>
          <w:lang w:val="en-GB" w:eastAsia="en-US"/>
        </w:rPr>
        <w:t>needs to be aligned with RAN1 feature list</w:t>
      </w:r>
      <w:r w:rsidR="00C515DA">
        <w:rPr>
          <w:lang w:val="en-GB" w:eastAsia="en-US"/>
        </w:rPr>
        <w:t>, where “</w:t>
      </w:r>
      <w:proofErr w:type="spellStart"/>
      <w:r w:rsidR="00C515DA">
        <w:rPr>
          <w:lang w:val="en-GB" w:eastAsia="en-US"/>
        </w:rPr>
        <w:t>F</w:t>
      </w:r>
      <w:r w:rsidR="00C515DA" w:rsidRPr="00C515DA">
        <w:rPr>
          <w:lang w:val="en-GB" w:eastAsia="en-US"/>
        </w:rPr>
        <w:t>eType</w:t>
      </w:r>
      <w:proofErr w:type="spellEnd"/>
      <w:r w:rsidR="00C515DA" w:rsidRPr="00C515DA">
        <w:rPr>
          <w:lang w:val="en-GB" w:eastAsia="en-US"/>
        </w:rPr>
        <w:t>-II port selection codebook</w:t>
      </w:r>
      <w:r w:rsidR="00C515DA">
        <w:rPr>
          <w:lang w:val="en-GB" w:eastAsia="en-US"/>
        </w:rPr>
        <w:t xml:space="preserve"> for multi-TRP CJT” </w:t>
      </w:r>
      <w:bookmarkEnd w:id="27"/>
      <w:r w:rsidR="00C515DA">
        <w:rPr>
          <w:lang w:val="en-GB" w:eastAsia="en-US"/>
        </w:rPr>
        <w:t>and “</w:t>
      </w:r>
      <w:proofErr w:type="spellStart"/>
      <w:r w:rsidR="00C515DA">
        <w:rPr>
          <w:lang w:val="en-GB" w:eastAsia="en-US"/>
        </w:rPr>
        <w:t>F</w:t>
      </w:r>
      <w:r w:rsidR="00C515DA" w:rsidRPr="00C515DA">
        <w:rPr>
          <w:lang w:val="en-GB" w:eastAsia="en-US"/>
        </w:rPr>
        <w:t>eType</w:t>
      </w:r>
      <w:proofErr w:type="spellEnd"/>
      <w:r w:rsidR="00C515DA" w:rsidRPr="00C515DA">
        <w:rPr>
          <w:lang w:val="en-GB" w:eastAsia="en-US"/>
        </w:rPr>
        <w:t>-II port selection codebook</w:t>
      </w:r>
      <w:r w:rsidR="00C515DA">
        <w:rPr>
          <w:lang w:val="en-GB" w:eastAsia="en-US"/>
        </w:rPr>
        <w:t xml:space="preserve"> for </w:t>
      </w:r>
      <w:bookmarkStart w:id="28" w:name="_Hlk163049424"/>
      <w:r w:rsidR="00C515DA">
        <w:rPr>
          <w:lang w:val="en-GB" w:eastAsia="en-US"/>
        </w:rPr>
        <w:t>Doppler CSI</w:t>
      </w:r>
      <w:bookmarkEnd w:id="28"/>
      <w:r w:rsidR="00C515DA">
        <w:rPr>
          <w:lang w:val="en-GB" w:eastAsia="en-US"/>
        </w:rPr>
        <w:t>” are used.</w:t>
      </w:r>
    </w:p>
    <w:p w14:paraId="266D88C3" w14:textId="22DDEA0A" w:rsidR="00C515DA" w:rsidRPr="00C515DA" w:rsidRDefault="00C515DA" w:rsidP="00C541D3">
      <w:pPr>
        <w:spacing w:before="240"/>
        <w:rPr>
          <w:b/>
          <w:lang w:eastAsia="en-US"/>
        </w:rPr>
      </w:pPr>
      <w:r w:rsidRPr="00C515DA">
        <w:rPr>
          <w:b/>
          <w:lang w:val="en-GB" w:eastAsia="en-US"/>
        </w:rPr>
        <w:t xml:space="preserve">Proposal </w:t>
      </w:r>
      <w:r w:rsidR="00DC13DB">
        <w:rPr>
          <w:b/>
          <w:lang w:val="en-GB" w:eastAsia="en-US"/>
        </w:rPr>
        <w:t>7</w:t>
      </w:r>
      <w:r w:rsidRPr="00C515DA">
        <w:rPr>
          <w:b/>
          <w:lang w:val="en-GB" w:eastAsia="en-US"/>
        </w:rPr>
        <w:t xml:space="preserve">: </w:t>
      </w:r>
      <w:r w:rsidR="005F4740">
        <w:rPr>
          <w:b/>
          <w:lang w:val="en-GB" w:eastAsia="en-US"/>
        </w:rPr>
        <w:t xml:space="preserve">[S956, S957] </w:t>
      </w:r>
      <w:r w:rsidRPr="00C515DA">
        <w:rPr>
          <w:b/>
          <w:lang w:val="en-GB" w:eastAsia="en-US"/>
        </w:rPr>
        <w:t xml:space="preserve">For description of </w:t>
      </w:r>
      <w:r w:rsidRPr="00C541D3">
        <w:rPr>
          <w:rFonts w:eastAsia="SimSun"/>
          <w:b/>
          <w:bCs/>
          <w:i/>
          <w:iCs/>
          <w:szCs w:val="20"/>
          <w:lang w:val="en-GB" w:eastAsia="sv-SE"/>
        </w:rPr>
        <w:t>valueOfN-CJT-r18</w:t>
      </w:r>
      <w:r w:rsidRPr="00C515DA">
        <w:rPr>
          <w:rFonts w:eastAsia="SimSun"/>
          <w:b/>
          <w:bCs/>
          <w:i/>
          <w:iCs/>
          <w:szCs w:val="20"/>
          <w:lang w:val="en-GB" w:eastAsia="sv-SE"/>
        </w:rPr>
        <w:t xml:space="preserve"> </w:t>
      </w:r>
      <w:r w:rsidRPr="0002617A">
        <w:rPr>
          <w:rFonts w:eastAsia="SimSun"/>
          <w:b/>
          <w:bCs/>
          <w:iCs/>
          <w:szCs w:val="20"/>
          <w:lang w:val="en-GB" w:eastAsia="sv-SE"/>
        </w:rPr>
        <w:t xml:space="preserve">and </w:t>
      </w:r>
      <w:r w:rsidRPr="00C541D3">
        <w:rPr>
          <w:rFonts w:eastAsia="SimSun"/>
          <w:b/>
          <w:bCs/>
          <w:i/>
          <w:iCs/>
          <w:szCs w:val="20"/>
          <w:lang w:val="en-GB" w:eastAsia="sv-SE"/>
        </w:rPr>
        <w:t>valueOfN-Doppler-r18</w:t>
      </w:r>
      <w:r w:rsidRPr="00C515DA">
        <w:rPr>
          <w:rFonts w:eastAsia="SimSun"/>
          <w:b/>
          <w:bCs/>
          <w:i/>
          <w:iCs/>
          <w:szCs w:val="20"/>
          <w:lang w:val="en-GB" w:eastAsia="sv-SE"/>
        </w:rPr>
        <w:t xml:space="preserve">, </w:t>
      </w:r>
      <w:r w:rsidRPr="0002617A">
        <w:rPr>
          <w:rFonts w:eastAsia="SimSun"/>
          <w:b/>
          <w:bCs/>
          <w:iCs/>
          <w:szCs w:val="20"/>
          <w:lang w:val="en-GB" w:eastAsia="sv-SE"/>
        </w:rPr>
        <w:t xml:space="preserve">replace </w:t>
      </w:r>
      <w:r w:rsidRPr="00C515DA">
        <w:rPr>
          <w:rFonts w:eastAsia="SimSun"/>
          <w:b/>
          <w:bCs/>
          <w:i/>
          <w:iCs/>
          <w:szCs w:val="20"/>
          <w:lang w:val="en-GB" w:eastAsia="sv-SE"/>
        </w:rPr>
        <w:t>“</w:t>
      </w:r>
      <w:r w:rsidRPr="00C541D3">
        <w:rPr>
          <w:rFonts w:eastAsia="SimSun"/>
          <w:b/>
          <w:szCs w:val="20"/>
          <w:lang w:val="en-GB" w:eastAsia="sv-SE"/>
        </w:rPr>
        <w:t>Rel-18 Type II CJT PS codebook</w:t>
      </w:r>
      <w:r w:rsidRPr="00C515DA">
        <w:rPr>
          <w:rFonts w:eastAsia="SimSun"/>
          <w:b/>
          <w:szCs w:val="20"/>
          <w:lang w:val="en-GB" w:eastAsia="sv-SE"/>
        </w:rPr>
        <w:t>”</w:t>
      </w:r>
      <w:r w:rsidRPr="00C515DA">
        <w:rPr>
          <w:rFonts w:eastAsia="SimSun"/>
          <w:b/>
          <w:szCs w:val="20"/>
          <w:lang w:eastAsia="sv-SE"/>
        </w:rPr>
        <w:t xml:space="preserve"> and “</w:t>
      </w:r>
      <w:r w:rsidRPr="00C541D3">
        <w:rPr>
          <w:rFonts w:eastAsia="SimSun"/>
          <w:b/>
          <w:szCs w:val="20"/>
          <w:lang w:val="en-GB" w:eastAsia="sv-SE"/>
        </w:rPr>
        <w:t>Rel-18 Type II Doppler PS codebook</w:t>
      </w:r>
      <w:r w:rsidRPr="00C515DA">
        <w:rPr>
          <w:rFonts w:eastAsia="SimSun"/>
          <w:b/>
          <w:szCs w:val="20"/>
          <w:lang w:eastAsia="sv-SE"/>
        </w:rPr>
        <w:t xml:space="preserve">” by </w:t>
      </w:r>
      <w:r w:rsidRPr="00C515DA">
        <w:rPr>
          <w:b/>
          <w:lang w:val="en-GB" w:eastAsia="en-US"/>
        </w:rPr>
        <w:t>“</w:t>
      </w:r>
      <w:proofErr w:type="spellStart"/>
      <w:r w:rsidRPr="00C515DA">
        <w:rPr>
          <w:b/>
          <w:lang w:val="en-GB" w:eastAsia="en-US"/>
        </w:rPr>
        <w:t>FeType</w:t>
      </w:r>
      <w:proofErr w:type="spellEnd"/>
      <w:r w:rsidRPr="00C515DA">
        <w:rPr>
          <w:b/>
          <w:lang w:val="en-GB" w:eastAsia="en-US"/>
        </w:rPr>
        <w:t>-II port selection codebook for multi-TRP CJT” and “</w:t>
      </w:r>
      <w:proofErr w:type="spellStart"/>
      <w:r w:rsidRPr="00C515DA">
        <w:rPr>
          <w:b/>
          <w:lang w:val="en-GB" w:eastAsia="en-US"/>
        </w:rPr>
        <w:t>FeType</w:t>
      </w:r>
      <w:proofErr w:type="spellEnd"/>
      <w:r w:rsidRPr="00C515DA">
        <w:rPr>
          <w:b/>
          <w:lang w:val="en-GB" w:eastAsia="en-US"/>
        </w:rPr>
        <w:t>-II port selection codebook for Doppler CSI”, respectively.</w:t>
      </w:r>
    </w:p>
    <w:p w14:paraId="5FF2457F" w14:textId="355AE1E5" w:rsidR="00A209D6" w:rsidRPr="006E13D1" w:rsidRDefault="008C3057" w:rsidP="00FE2140">
      <w:pPr>
        <w:pStyle w:val="Heading1"/>
      </w:pPr>
      <w:r>
        <w:t>Conclusion</w:t>
      </w:r>
    </w:p>
    <w:p w14:paraId="445AE997" w14:textId="749D3E9B"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341211F5" w14:textId="7DDE5001" w:rsidR="00FD4563" w:rsidRDefault="00762146" w:rsidP="008C3BA0">
      <w:pPr>
        <w:rPr>
          <w:b/>
          <w:szCs w:val="20"/>
        </w:rPr>
      </w:pPr>
      <w:r w:rsidRPr="00CE6B00">
        <w:rPr>
          <w:b/>
          <w:szCs w:val="20"/>
        </w:rPr>
        <w:t xml:space="preserve">Proposal 1: </w:t>
      </w:r>
      <w:r>
        <w:rPr>
          <w:b/>
          <w:szCs w:val="20"/>
        </w:rPr>
        <w:t>[</w:t>
      </w:r>
      <w:r>
        <w:rPr>
          <w:b/>
          <w:szCs w:val="20"/>
        </w:rPr>
        <w:t>S952</w:t>
      </w:r>
      <w:r>
        <w:rPr>
          <w:b/>
          <w:szCs w:val="20"/>
        </w:rPr>
        <w:t>]</w:t>
      </w:r>
      <w:r>
        <w:rPr>
          <w:b/>
          <w:szCs w:val="20"/>
        </w:rPr>
        <w:t xml:space="preserve"> </w:t>
      </w:r>
      <w:r w:rsidRPr="00CE6B00">
        <w:rPr>
          <w:b/>
          <w:szCs w:val="20"/>
        </w:rPr>
        <w:t xml:space="preserve">For </w:t>
      </w:r>
      <w:proofErr w:type="spellStart"/>
      <w:r w:rsidRPr="00CE6B00">
        <w:rPr>
          <w:b/>
          <w:szCs w:val="20"/>
        </w:rPr>
        <w:t>applyIndicatedTCI</w:t>
      </w:r>
      <w:proofErr w:type="spellEnd"/>
      <w:r w:rsidRPr="00CE6B00">
        <w:rPr>
          <w:b/>
          <w:szCs w:val="20"/>
        </w:rPr>
        <w:t xml:space="preserve">-State in </w:t>
      </w:r>
      <w:proofErr w:type="spellStart"/>
      <w:r w:rsidRPr="00CE6B00">
        <w:rPr>
          <w:b/>
          <w:szCs w:val="20"/>
        </w:rPr>
        <w:t>ConfiguredGrantConfig</w:t>
      </w:r>
      <w:proofErr w:type="spellEnd"/>
      <w:r w:rsidRPr="00CE6B00">
        <w:rPr>
          <w:b/>
          <w:szCs w:val="20"/>
        </w:rPr>
        <w:t>, remove “</w:t>
      </w:r>
      <w:r w:rsidRPr="00205825">
        <w:rPr>
          <w:rFonts w:eastAsia="Times New Roman" w:cs="Times New Roman"/>
          <w:b/>
          <w:szCs w:val="20"/>
          <w:lang w:val="en-GB" w:eastAsia="zh-CN"/>
        </w:rPr>
        <w:t xml:space="preserve">If more than one value for the field </w:t>
      </w:r>
      <w:proofErr w:type="spellStart"/>
      <w:r w:rsidRPr="00205825">
        <w:rPr>
          <w:rFonts w:eastAsia="Times New Roman" w:cs="Times New Roman"/>
          <w:b/>
          <w:i/>
          <w:iCs/>
          <w:szCs w:val="20"/>
          <w:lang w:val="en-GB" w:eastAsia="zh-CN"/>
        </w:rPr>
        <w:t>coresetPoolIndex</w:t>
      </w:r>
      <w:proofErr w:type="spellEnd"/>
      <w:r w:rsidRPr="00205825">
        <w:rPr>
          <w:rFonts w:eastAsia="Times New Roman" w:cs="Times New Roman"/>
          <w:b/>
          <w:i/>
          <w:iCs/>
          <w:szCs w:val="20"/>
          <w:lang w:val="en-GB" w:eastAsia="zh-CN"/>
        </w:rPr>
        <w:t xml:space="preserve"> </w:t>
      </w:r>
      <w:r w:rsidRPr="00205825">
        <w:rPr>
          <w:rFonts w:eastAsia="Times New Roman" w:cs="Times New Roman"/>
          <w:b/>
          <w:szCs w:val="20"/>
          <w:lang w:val="en-GB" w:eastAsia="zh-CN"/>
        </w:rPr>
        <w:t xml:space="preserve">is configured in IE </w:t>
      </w:r>
      <w:proofErr w:type="spellStart"/>
      <w:r w:rsidRPr="00205825">
        <w:rPr>
          <w:rFonts w:eastAsia="Times New Roman" w:cs="Times New Roman"/>
          <w:b/>
          <w:i/>
          <w:iCs/>
          <w:szCs w:val="20"/>
          <w:lang w:val="en-GB" w:eastAsia="zh-CN"/>
        </w:rPr>
        <w:t>controlResourceSet</w:t>
      </w:r>
      <w:proofErr w:type="spellEnd"/>
      <w:r w:rsidRPr="00205825">
        <w:rPr>
          <w:rFonts w:eastAsia="Times New Roman" w:cs="Times New Roman"/>
          <w:b/>
          <w:szCs w:val="20"/>
          <w:lang w:val="en-GB" w:eastAsia="zh-CN"/>
        </w:rPr>
        <w:t xml:space="preserve"> for the BWP, the value 'first'</w:t>
      </w:r>
      <w:r w:rsidRPr="00205825">
        <w:rPr>
          <w:rFonts w:eastAsia="Times New Roman" w:cs="Times New Roman"/>
          <w:b/>
          <w:szCs w:val="20"/>
          <w:lang w:val="en-GB" w:eastAsia="ja-JP"/>
        </w:rPr>
        <w:t xml:space="preserve"> </w:t>
      </w:r>
      <w:r w:rsidRPr="00205825">
        <w:rPr>
          <w:rFonts w:eastAsia="Times New Roman" w:cs="Times New Roman"/>
          <w:b/>
          <w:szCs w:val="20"/>
          <w:lang w:val="en-GB" w:eastAsia="zh-CN"/>
        </w:rPr>
        <w:t xml:space="preserve">corresponds to the "indicated" joint/UL TCI states specific to </w:t>
      </w:r>
      <w:proofErr w:type="spellStart"/>
      <w:r w:rsidRPr="00205825">
        <w:rPr>
          <w:rFonts w:eastAsia="Times New Roman" w:cs="Times New Roman"/>
          <w:b/>
          <w:i/>
          <w:iCs/>
          <w:szCs w:val="20"/>
          <w:lang w:val="en-GB" w:eastAsia="zh-CN"/>
        </w:rPr>
        <w:t>coresetPoolIndex</w:t>
      </w:r>
      <w:proofErr w:type="spellEnd"/>
      <w:r w:rsidRPr="00205825">
        <w:rPr>
          <w:rFonts w:eastAsia="Times New Roman" w:cs="Times New Roman"/>
          <w:b/>
          <w:szCs w:val="20"/>
          <w:lang w:val="en-GB" w:eastAsia="zh-CN"/>
        </w:rPr>
        <w:t xml:space="preserve"> value 0 and the value 'second'</w:t>
      </w:r>
      <w:r w:rsidRPr="00205825">
        <w:rPr>
          <w:rFonts w:eastAsia="Times New Roman" w:cs="Times New Roman"/>
          <w:b/>
          <w:szCs w:val="20"/>
          <w:lang w:val="en-GB" w:eastAsia="ja-JP"/>
        </w:rPr>
        <w:t xml:space="preserve"> </w:t>
      </w:r>
      <w:r w:rsidRPr="00205825">
        <w:rPr>
          <w:rFonts w:eastAsia="Times New Roman" w:cs="Times New Roman"/>
          <w:b/>
          <w:szCs w:val="20"/>
          <w:lang w:val="en-GB" w:eastAsia="zh-CN"/>
        </w:rPr>
        <w:t xml:space="preserve">correspond to the </w:t>
      </w:r>
      <w:proofErr w:type="spellStart"/>
      <w:r w:rsidRPr="00205825">
        <w:rPr>
          <w:rFonts w:eastAsia="Times New Roman" w:cs="Times New Roman"/>
          <w:b/>
          <w:i/>
          <w:iCs/>
          <w:szCs w:val="20"/>
          <w:lang w:val="en-GB" w:eastAsia="zh-CN"/>
        </w:rPr>
        <w:t>coresetPoolIndex</w:t>
      </w:r>
      <w:proofErr w:type="spellEnd"/>
      <w:r w:rsidRPr="00205825">
        <w:rPr>
          <w:rFonts w:eastAsia="Times New Roman" w:cs="Times New Roman"/>
          <w:b/>
          <w:szCs w:val="20"/>
          <w:lang w:val="en-GB" w:eastAsia="zh-CN"/>
        </w:rPr>
        <w:t xml:space="preserve"> value 1, respectively. In this case, network does not configure the value 'both'.</w:t>
      </w:r>
      <w:r w:rsidRPr="00CE6B00">
        <w:rPr>
          <w:b/>
          <w:szCs w:val="20"/>
        </w:rPr>
        <w:t>”.</w:t>
      </w:r>
    </w:p>
    <w:p w14:paraId="42024EDF" w14:textId="77777777" w:rsidR="00762146" w:rsidRPr="0053764D" w:rsidRDefault="00762146" w:rsidP="00762146">
      <w:pPr>
        <w:rPr>
          <w:rFonts w:eastAsia="Malgun Gothic"/>
          <w:noProof/>
          <w:lang w:eastAsia="ko-KR"/>
        </w:rPr>
      </w:pPr>
      <w:r w:rsidRPr="00137B15">
        <w:rPr>
          <w:rFonts w:eastAsia="Malgun Gothic"/>
          <w:b/>
          <w:noProof/>
          <w:lang w:eastAsia="ko-KR"/>
        </w:rPr>
        <w:t>Proposal 2:</w:t>
      </w:r>
      <w:r w:rsidRPr="00137B15">
        <w:rPr>
          <w:b/>
        </w:rPr>
        <w:t xml:space="preserve"> </w:t>
      </w:r>
      <w:r>
        <w:rPr>
          <w:b/>
        </w:rPr>
        <w:t xml:space="preserve">[S953] </w:t>
      </w:r>
      <w:r w:rsidRPr="00137B15">
        <w:rPr>
          <w:b/>
        </w:rPr>
        <w:t>For</w:t>
      </w:r>
      <w:r>
        <w:rPr>
          <w:rFonts w:eastAsia="Malgun Gothic"/>
          <w:b/>
          <w:noProof/>
          <w:lang w:eastAsia="ko-KR"/>
        </w:rPr>
        <w:t xml:space="preserve"> </w:t>
      </w:r>
      <w:r w:rsidRPr="00137B15">
        <w:rPr>
          <w:rFonts w:eastAsia="Malgun Gothic"/>
          <w:b/>
          <w:noProof/>
          <w:lang w:eastAsia="ko-KR"/>
        </w:rPr>
        <w:t>applyIndicatedTCI-State in PUCCH-Resource, remove “If more than one value for the field coresetPoolIndex is configured in IE controlResourceSet for the BWP, the value 'first' corresponds to the "indicated" joint/UL TCI states specific to coresetPoolIndex value 0 and the value 'second' corresponds to the value 1, respectively. In this case, network does not configure the value 'both'.”.</w:t>
      </w:r>
    </w:p>
    <w:p w14:paraId="7BAEB678" w14:textId="77777777" w:rsidR="00762146" w:rsidRPr="004B2C64" w:rsidRDefault="00762146" w:rsidP="00762146">
      <w:pPr>
        <w:spacing w:before="240" w:after="240"/>
        <w:jc w:val="both"/>
        <w:rPr>
          <w:rFonts w:eastAsia="Malgun Gothic"/>
          <w:b/>
          <w:iCs/>
          <w:noProof/>
          <w:szCs w:val="18"/>
          <w:lang w:val="en-GB" w:eastAsia="ko-KR"/>
        </w:rPr>
      </w:pPr>
      <w:r w:rsidRPr="004B2C64">
        <w:rPr>
          <w:rFonts w:eastAsia="Malgun Gothic"/>
          <w:b/>
          <w:noProof/>
          <w:szCs w:val="18"/>
          <w:lang w:eastAsia="ko-KR"/>
        </w:rPr>
        <w:t xml:space="preserve">Proposal </w:t>
      </w:r>
      <w:r>
        <w:rPr>
          <w:rFonts w:eastAsia="Malgun Gothic"/>
          <w:b/>
          <w:noProof/>
          <w:szCs w:val="18"/>
          <w:lang w:eastAsia="ko-KR"/>
        </w:rPr>
        <w:t>3</w:t>
      </w:r>
      <w:r w:rsidRPr="004B2C64">
        <w:rPr>
          <w:rFonts w:eastAsia="Malgun Gothic"/>
          <w:b/>
          <w:noProof/>
          <w:szCs w:val="18"/>
          <w:lang w:eastAsia="ko-KR"/>
        </w:rPr>
        <w:t xml:space="preserve">: </w:t>
      </w:r>
      <w:r>
        <w:rPr>
          <w:rFonts w:eastAsia="Malgun Gothic"/>
          <w:b/>
          <w:noProof/>
          <w:szCs w:val="18"/>
          <w:lang w:eastAsia="ko-KR"/>
        </w:rPr>
        <w:t xml:space="preserve">[E229] </w:t>
      </w:r>
      <w:r w:rsidRPr="004B2C64">
        <w:rPr>
          <w:rFonts w:eastAsia="Malgun Gothic"/>
          <w:b/>
          <w:noProof/>
          <w:szCs w:val="18"/>
          <w:lang w:eastAsia="ko-KR"/>
        </w:rPr>
        <w:t xml:space="preserve">For </w:t>
      </w:r>
      <w:r w:rsidRPr="004B2C64">
        <w:rPr>
          <w:rFonts w:eastAsia="Malgun Gothic"/>
          <w:b/>
          <w:i/>
          <w:iCs/>
          <w:noProof/>
          <w:szCs w:val="18"/>
          <w:lang w:val="en-GB" w:eastAsia="ko-KR"/>
        </w:rPr>
        <w:t xml:space="preserve">applyIndicatedTCIState-r18 </w:t>
      </w:r>
      <w:r w:rsidRPr="004B2C64">
        <w:rPr>
          <w:rFonts w:eastAsia="Malgun Gothic"/>
          <w:b/>
          <w:noProof/>
          <w:szCs w:val="18"/>
          <w:lang w:val="en-GB" w:eastAsia="ko-KR"/>
        </w:rPr>
        <w:t>in</w:t>
      </w:r>
      <w:r w:rsidRPr="004B2C64">
        <w:rPr>
          <w:rFonts w:eastAsia="Malgun Gothic"/>
          <w:b/>
          <w:i/>
          <w:iCs/>
          <w:noProof/>
          <w:szCs w:val="18"/>
          <w:lang w:val="en-GB" w:eastAsia="ko-KR"/>
        </w:rPr>
        <w:t xml:space="preserve"> PUSCH-Config</w:t>
      </w:r>
      <w:r w:rsidRPr="004B2C64">
        <w:rPr>
          <w:rFonts w:eastAsia="Malgun Gothic"/>
          <w:b/>
          <w:iCs/>
          <w:noProof/>
          <w:szCs w:val="18"/>
          <w:lang w:val="en-GB" w:eastAsia="ko-KR"/>
        </w:rPr>
        <w:t>, remove the sentence in the fields description “</w:t>
      </w:r>
      <w:r w:rsidRPr="004B2C64">
        <w:rPr>
          <w:b/>
          <w:lang w:eastAsia="zh-CN"/>
        </w:rPr>
        <w:t xml:space="preserve">This field is absent if more than one value for the field </w:t>
      </w:r>
      <w:proofErr w:type="spellStart"/>
      <w:r w:rsidRPr="004B2C64">
        <w:rPr>
          <w:b/>
          <w:i/>
          <w:iCs/>
          <w:lang w:eastAsia="zh-CN"/>
        </w:rPr>
        <w:t>coresetPoolIndex</w:t>
      </w:r>
      <w:proofErr w:type="spellEnd"/>
      <w:r w:rsidRPr="004B2C64">
        <w:rPr>
          <w:b/>
          <w:lang w:eastAsia="zh-CN"/>
        </w:rPr>
        <w:t xml:space="preserve"> is configured in </w:t>
      </w:r>
      <w:proofErr w:type="spellStart"/>
      <w:r w:rsidRPr="004B2C64">
        <w:rPr>
          <w:b/>
          <w:i/>
          <w:iCs/>
          <w:lang w:eastAsia="zh-CN"/>
        </w:rPr>
        <w:t>controlResourceSet</w:t>
      </w:r>
      <w:proofErr w:type="spellEnd"/>
      <w:r w:rsidRPr="004B2C64">
        <w:rPr>
          <w:b/>
          <w:lang w:eastAsia="zh-CN"/>
        </w:rPr>
        <w:t xml:space="preserve"> for a DL BWP used with this UL BWP.</w:t>
      </w:r>
      <w:r w:rsidRPr="004B2C64">
        <w:rPr>
          <w:rFonts w:eastAsia="Malgun Gothic"/>
          <w:b/>
          <w:iCs/>
          <w:noProof/>
          <w:szCs w:val="18"/>
          <w:lang w:val="en-GB" w:eastAsia="ko-KR"/>
        </w:rPr>
        <w:t xml:space="preserve">”, </w:t>
      </w:r>
      <w:r>
        <w:rPr>
          <w:rFonts w:eastAsia="Malgun Gothic"/>
          <w:b/>
          <w:iCs/>
          <w:noProof/>
          <w:szCs w:val="18"/>
          <w:lang w:val="en-GB" w:eastAsia="ko-KR"/>
        </w:rPr>
        <w:t xml:space="preserve">and </w:t>
      </w:r>
      <w:r w:rsidRPr="004B2C64">
        <w:rPr>
          <w:rFonts w:eastAsia="Malgun Gothic"/>
          <w:b/>
          <w:iCs/>
          <w:noProof/>
          <w:szCs w:val="18"/>
          <w:lang w:val="en-GB" w:eastAsia="ko-KR"/>
        </w:rPr>
        <w:t xml:space="preserve">revise the field description as follows.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62146" w:rsidRPr="0095250E" w14:paraId="717E75C0" w14:textId="77777777" w:rsidTr="004E1358">
        <w:tc>
          <w:tcPr>
            <w:tcW w:w="5000" w:type="pct"/>
            <w:tcBorders>
              <w:top w:val="single" w:sz="4" w:space="0" w:color="auto"/>
              <w:left w:val="single" w:sz="4" w:space="0" w:color="auto"/>
              <w:bottom w:val="single" w:sz="4" w:space="0" w:color="auto"/>
              <w:right w:val="single" w:sz="4" w:space="0" w:color="auto"/>
            </w:tcBorders>
            <w:hideMark/>
          </w:tcPr>
          <w:p w14:paraId="789B1B97" w14:textId="77777777" w:rsidR="00762146" w:rsidRPr="0095250E" w:rsidRDefault="00762146" w:rsidP="004E1358">
            <w:pPr>
              <w:pStyle w:val="TAH"/>
              <w:rPr>
                <w:szCs w:val="22"/>
                <w:lang w:eastAsia="sv-SE"/>
              </w:rPr>
            </w:pPr>
            <w:r w:rsidRPr="0095250E">
              <w:rPr>
                <w:i/>
                <w:szCs w:val="22"/>
                <w:lang w:eastAsia="sv-SE"/>
              </w:rPr>
              <w:lastRenderedPageBreak/>
              <w:t xml:space="preserve">PUSCH-Config </w:t>
            </w:r>
            <w:r w:rsidRPr="0095250E">
              <w:rPr>
                <w:szCs w:val="22"/>
                <w:lang w:eastAsia="sv-SE"/>
              </w:rPr>
              <w:t>field descriptions</w:t>
            </w:r>
          </w:p>
        </w:tc>
      </w:tr>
      <w:tr w:rsidR="00762146" w:rsidRPr="0095250E" w14:paraId="4E7F3D10" w14:textId="77777777" w:rsidTr="004E1358">
        <w:trPr>
          <w:trHeight w:val="743"/>
        </w:trPr>
        <w:tc>
          <w:tcPr>
            <w:tcW w:w="5000" w:type="pct"/>
            <w:tcBorders>
              <w:top w:val="single" w:sz="4" w:space="0" w:color="auto"/>
              <w:left w:val="single" w:sz="4" w:space="0" w:color="auto"/>
              <w:bottom w:val="single" w:sz="4" w:space="0" w:color="auto"/>
              <w:right w:val="single" w:sz="4" w:space="0" w:color="auto"/>
            </w:tcBorders>
          </w:tcPr>
          <w:p w14:paraId="1B78375F" w14:textId="77777777" w:rsidR="00762146" w:rsidRPr="0095250E" w:rsidRDefault="00762146" w:rsidP="004E1358">
            <w:pPr>
              <w:pStyle w:val="TAL"/>
              <w:rPr>
                <w:b/>
                <w:i/>
                <w:szCs w:val="22"/>
                <w:lang w:eastAsia="sv-SE"/>
              </w:rPr>
            </w:pPr>
            <w:proofErr w:type="spellStart"/>
            <w:r w:rsidRPr="0095250E">
              <w:rPr>
                <w:b/>
                <w:i/>
                <w:szCs w:val="22"/>
                <w:lang w:eastAsia="sv-SE"/>
              </w:rPr>
              <w:t>applyIndicatedTCI</w:t>
            </w:r>
            <w:proofErr w:type="spellEnd"/>
            <w:r w:rsidRPr="0095250E">
              <w:rPr>
                <w:b/>
                <w:i/>
                <w:szCs w:val="22"/>
                <w:lang w:eastAsia="sv-SE"/>
              </w:rPr>
              <w:t>-State</w:t>
            </w:r>
          </w:p>
          <w:p w14:paraId="6DF0EB49" w14:textId="77777777" w:rsidR="00762146" w:rsidRPr="0095250E" w:rsidRDefault="00762146" w:rsidP="004E1358">
            <w:pPr>
              <w:pStyle w:val="TAL"/>
              <w:rPr>
                <w:b/>
                <w:bCs/>
                <w:i/>
                <w:iCs/>
              </w:rPr>
            </w:pPr>
            <w:r w:rsidRPr="0095250E">
              <w:rPr>
                <w:lang w:eastAsia="zh-CN"/>
              </w:rPr>
              <w:t>This field indicates</w:t>
            </w:r>
            <w:del w:id="29" w:author="Author">
              <w:r w:rsidRPr="0095250E" w:rsidDel="00677D73">
                <w:rPr>
                  <w:lang w:eastAsia="zh-CN"/>
                </w:rPr>
                <w:delText>,</w:delText>
              </w:r>
            </w:del>
            <w:r w:rsidRPr="0095250E">
              <w:rPr>
                <w:lang w:eastAsia="zh-CN"/>
              </w:rPr>
              <w:t xml:space="preserve"> </w:t>
            </w:r>
            <w:del w:id="30" w:author="Author">
              <w:r w:rsidRPr="0095250E" w:rsidDel="00677D73">
                <w:rPr>
                  <w:lang w:eastAsia="zh-CN"/>
                </w:rPr>
                <w:delText xml:space="preserve">for a PUSCH transmission, </w:delText>
              </w:r>
            </w:del>
            <w:r w:rsidRPr="0095250E">
              <w:rPr>
                <w:lang w:eastAsia="zh-CN"/>
              </w:rPr>
              <w:t>if UE applies the first or the second "indicated" UL only TCI or joint TCI</w:t>
            </w:r>
            <w:ins w:id="31" w:author="Author">
              <w:r>
                <w:rPr>
                  <w:lang w:eastAsia="zh-CN"/>
                </w:rPr>
                <w:t xml:space="preserve"> for </w:t>
              </w:r>
              <w:r w:rsidRPr="0095250E">
                <w:rPr>
                  <w:lang w:eastAsia="zh-CN"/>
                </w:rPr>
                <w:t>PUSCH transmission</w:t>
              </w:r>
              <w:r>
                <w:rPr>
                  <w:lang w:eastAsia="zh-CN"/>
                </w:rPr>
                <w:t xml:space="preserve"> </w:t>
              </w:r>
              <w:r w:rsidRPr="00677D73">
                <w:rPr>
                  <w:lang w:eastAsia="zh-CN"/>
                </w:rPr>
                <w:t xml:space="preserve">when </w:t>
              </w:r>
              <w:r>
                <w:rPr>
                  <w:lang w:eastAsia="zh-CN"/>
                </w:rPr>
                <w:t>only</w:t>
              </w:r>
              <w:r w:rsidRPr="00677D73">
                <w:rPr>
                  <w:lang w:eastAsia="zh-CN"/>
                </w:rPr>
                <w:t xml:space="preserve"> </w:t>
              </w:r>
              <w:r>
                <w:rPr>
                  <w:lang w:eastAsia="zh-CN"/>
                </w:rPr>
                <w:t xml:space="preserve">one </w:t>
              </w:r>
              <w:r w:rsidRPr="00677D73">
                <w:rPr>
                  <w:lang w:eastAsia="zh-CN"/>
                </w:rPr>
                <w:t xml:space="preserve">SRS resource set </w:t>
              </w:r>
              <w:r>
                <w:rPr>
                  <w:lang w:eastAsia="zh-CN"/>
                </w:rPr>
                <w:t>is</w:t>
              </w:r>
              <w:r w:rsidRPr="00677D73">
                <w:rPr>
                  <w:lang w:eastAsia="zh-CN"/>
                </w:rPr>
                <w:t xml:space="preserve"> configured in </w:t>
              </w:r>
              <w:proofErr w:type="spellStart"/>
              <w:r w:rsidRPr="00677D73">
                <w:rPr>
                  <w:i/>
                  <w:iCs/>
                  <w:lang w:eastAsia="zh-CN"/>
                </w:rPr>
                <w:t>srs-ResourceSetToAddModList</w:t>
              </w:r>
              <w:proofErr w:type="spellEnd"/>
              <w:r w:rsidRPr="00677D73">
                <w:rPr>
                  <w:i/>
                  <w:iCs/>
                  <w:lang w:eastAsia="zh-CN"/>
                </w:rPr>
                <w:t xml:space="preserve"> </w:t>
              </w:r>
              <w:r w:rsidRPr="00677D73">
                <w:rPr>
                  <w:lang w:eastAsia="zh-CN"/>
                </w:rPr>
                <w:t xml:space="preserve">or </w:t>
              </w:r>
              <w:r w:rsidRPr="00677D73">
                <w:rPr>
                  <w:i/>
                  <w:iCs/>
                  <w:lang w:eastAsia="zh-CN"/>
                </w:rPr>
                <w:t>srs-ResourceSetToAddModListDCI-0-2</w:t>
              </w:r>
              <w:r w:rsidRPr="00677D73">
                <w:rPr>
                  <w:lang w:eastAsia="zh-CN"/>
                </w:rPr>
                <w:t xml:space="preserve"> with usage 'codebook' or '</w:t>
              </w:r>
              <w:proofErr w:type="spellStart"/>
              <w:r w:rsidRPr="00677D73">
                <w:rPr>
                  <w:lang w:eastAsia="zh-CN"/>
                </w:rPr>
                <w:t>noncodebook</w:t>
              </w:r>
              <w:proofErr w:type="spellEnd"/>
              <w:r w:rsidRPr="00677D73">
                <w:rPr>
                  <w:lang w:eastAsia="zh-CN"/>
                </w:rPr>
                <w:t>'</w:t>
              </w:r>
              <w:del w:id="32" w:author="Author">
                <w:r w:rsidRPr="00677D73" w:rsidDel="007A4B9D">
                  <w:rPr>
                    <w:lang w:eastAsia="zh-CN"/>
                  </w:rPr>
                  <w:delText xml:space="preserve"> </w:delText>
                </w:r>
                <w:r w:rsidRPr="0095250E" w:rsidDel="007A4B9D">
                  <w:rPr>
                    <w:lang w:eastAsia="zh-CN"/>
                  </w:rPr>
                  <w:delText>for a PUSCH transmission</w:delText>
                </w:r>
              </w:del>
              <w:r>
                <w:rPr>
                  <w:lang w:eastAsia="zh-CN"/>
                </w:rPr>
                <w:t xml:space="preserve">, </w:t>
              </w:r>
            </w:ins>
            <w:del w:id="33" w:author="Author">
              <w:r w:rsidRPr="0095250E" w:rsidDel="007A4B9D">
                <w:rPr>
                  <w:lang w:eastAsia="zh-CN"/>
                </w:rPr>
                <w:delText xml:space="preserve"> </w:delText>
              </w:r>
            </w:del>
            <w:r w:rsidRPr="0095250E">
              <w:rPr>
                <w:lang w:eastAsia="zh-CN"/>
              </w:rPr>
              <w:t>as specified in TS 38.214 [19], clause 6.1.</w:t>
            </w:r>
            <w:r>
              <w:t xml:space="preserve"> </w:t>
            </w:r>
            <w:del w:id="34" w:author="Author">
              <w:r w:rsidRPr="004B2C64" w:rsidDel="00677D73">
                <w:rPr>
                  <w:lang w:eastAsia="zh-CN"/>
                </w:rPr>
                <w:delText xml:space="preserve">This field is absent if more than one value for the field </w:delText>
              </w:r>
              <w:r w:rsidRPr="004B2C64" w:rsidDel="00677D73">
                <w:rPr>
                  <w:i/>
                  <w:iCs/>
                  <w:lang w:eastAsia="zh-CN"/>
                </w:rPr>
                <w:delText>coresetPoolIndex</w:delText>
              </w:r>
              <w:r w:rsidRPr="004B2C64" w:rsidDel="00677D73">
                <w:rPr>
                  <w:lang w:eastAsia="zh-CN"/>
                </w:rPr>
                <w:delText xml:space="preserve"> is configured in </w:delText>
              </w:r>
              <w:r w:rsidRPr="004B2C64" w:rsidDel="00677D73">
                <w:rPr>
                  <w:i/>
                  <w:iCs/>
                  <w:lang w:eastAsia="zh-CN"/>
                </w:rPr>
                <w:delText>controlResourceSet</w:delText>
              </w:r>
              <w:r w:rsidRPr="004B2C64" w:rsidDel="00677D73">
                <w:rPr>
                  <w:lang w:eastAsia="zh-CN"/>
                </w:rPr>
                <w:delText xml:space="preserve"> for a DL BWP used with this UL BWP.</w:delText>
              </w:r>
              <w:r w:rsidRPr="0098336C" w:rsidDel="00677D73">
                <w:rPr>
                  <w:lang w:eastAsia="zh-CN"/>
                </w:rPr>
                <w:delText xml:space="preserve"> </w:delText>
              </w:r>
            </w:del>
          </w:p>
        </w:tc>
      </w:tr>
    </w:tbl>
    <w:p w14:paraId="24E33F95" w14:textId="77777777" w:rsidR="00762146" w:rsidRPr="003C0886" w:rsidRDefault="00762146" w:rsidP="00762146">
      <w:pPr>
        <w:pStyle w:val="B2"/>
        <w:spacing w:before="240"/>
        <w:ind w:left="0" w:firstLine="0"/>
        <w:rPr>
          <w:b/>
          <w:szCs w:val="20"/>
        </w:rPr>
      </w:pPr>
      <w:r w:rsidRPr="004D2EFE">
        <w:rPr>
          <w:b/>
          <w:noProof/>
        </w:rPr>
        <w:t xml:space="preserve">Proposal </w:t>
      </w:r>
      <w:r>
        <w:rPr>
          <w:b/>
          <w:noProof/>
        </w:rPr>
        <w:t>4</w:t>
      </w:r>
      <w:r w:rsidRPr="004D2EFE">
        <w:rPr>
          <w:b/>
          <w:noProof/>
        </w:rPr>
        <w:t xml:space="preserve">: </w:t>
      </w:r>
      <w:r>
        <w:rPr>
          <w:b/>
          <w:noProof/>
        </w:rPr>
        <w:t xml:space="preserve">[S954] </w:t>
      </w:r>
      <w:r w:rsidRPr="00CE6B00">
        <w:rPr>
          <w:b/>
          <w:szCs w:val="20"/>
        </w:rPr>
        <w:t xml:space="preserve">For </w:t>
      </w:r>
      <w:proofErr w:type="spellStart"/>
      <w:r w:rsidRPr="00CE6B00">
        <w:rPr>
          <w:b/>
          <w:szCs w:val="20"/>
        </w:rPr>
        <w:t>applyIndicatedTCI</w:t>
      </w:r>
      <w:proofErr w:type="spellEnd"/>
      <w:r w:rsidRPr="00CE6B00">
        <w:rPr>
          <w:b/>
          <w:szCs w:val="20"/>
        </w:rPr>
        <w:t xml:space="preserve">-State in </w:t>
      </w:r>
      <w:r>
        <w:rPr>
          <w:b/>
          <w:szCs w:val="20"/>
        </w:rPr>
        <w:t>SRS-</w:t>
      </w:r>
      <w:proofErr w:type="spellStart"/>
      <w:r>
        <w:rPr>
          <w:b/>
          <w:szCs w:val="20"/>
        </w:rPr>
        <w:t>ResourceSet</w:t>
      </w:r>
      <w:proofErr w:type="spellEnd"/>
      <w:r w:rsidRPr="00CE6B00">
        <w:rPr>
          <w:b/>
          <w:szCs w:val="20"/>
        </w:rPr>
        <w:t>, remove “</w:t>
      </w:r>
      <w:r w:rsidRPr="00A14A07">
        <w:rPr>
          <w:rFonts w:eastAsia="Times New Roman" w:cs="Times New Roman"/>
          <w:b/>
          <w:szCs w:val="20"/>
          <w:lang w:val="en-GB" w:eastAsia="zh-CN"/>
        </w:rPr>
        <w:t xml:space="preserve">If more than one value for the field </w:t>
      </w:r>
      <w:proofErr w:type="spellStart"/>
      <w:r w:rsidRPr="00A14A07">
        <w:rPr>
          <w:rFonts w:eastAsia="Times New Roman" w:cs="Times New Roman"/>
          <w:b/>
          <w:i/>
          <w:iCs/>
          <w:szCs w:val="20"/>
          <w:lang w:val="en-GB" w:eastAsia="zh-CN"/>
        </w:rPr>
        <w:t>coresetPoolIndex</w:t>
      </w:r>
      <w:proofErr w:type="spellEnd"/>
      <w:r w:rsidRPr="00A14A07">
        <w:rPr>
          <w:rFonts w:eastAsia="Times New Roman" w:cs="Times New Roman"/>
          <w:b/>
          <w:i/>
          <w:iCs/>
          <w:szCs w:val="20"/>
          <w:lang w:val="en-GB" w:eastAsia="zh-CN"/>
        </w:rPr>
        <w:t xml:space="preserve"> </w:t>
      </w:r>
      <w:r w:rsidRPr="00A14A07">
        <w:rPr>
          <w:rFonts w:eastAsia="Times New Roman" w:cs="Times New Roman"/>
          <w:b/>
          <w:szCs w:val="20"/>
          <w:lang w:val="en-GB" w:eastAsia="zh-CN"/>
        </w:rPr>
        <w:t xml:space="preserve">is configured in IE </w:t>
      </w:r>
      <w:proofErr w:type="spellStart"/>
      <w:r w:rsidRPr="00A14A07">
        <w:rPr>
          <w:rFonts w:eastAsia="Times New Roman" w:cs="Times New Roman"/>
          <w:b/>
          <w:i/>
          <w:iCs/>
          <w:szCs w:val="20"/>
          <w:lang w:val="en-GB" w:eastAsia="zh-CN"/>
        </w:rPr>
        <w:t>controlResourceSet</w:t>
      </w:r>
      <w:proofErr w:type="spellEnd"/>
      <w:r w:rsidRPr="00A14A07">
        <w:rPr>
          <w:rFonts w:eastAsia="Times New Roman" w:cs="Times New Roman"/>
          <w:b/>
          <w:szCs w:val="20"/>
          <w:lang w:val="en-GB" w:eastAsia="zh-CN"/>
        </w:rPr>
        <w:t xml:space="preserve"> for the BWP, the value 'first' corresponds to the "indicated" joint/UL TCI states specific to </w:t>
      </w:r>
      <w:proofErr w:type="spellStart"/>
      <w:r w:rsidRPr="00A14A07">
        <w:rPr>
          <w:rFonts w:eastAsia="Times New Roman" w:cs="Times New Roman"/>
          <w:b/>
          <w:i/>
          <w:iCs/>
          <w:szCs w:val="20"/>
          <w:lang w:val="en-GB" w:eastAsia="zh-CN"/>
        </w:rPr>
        <w:t>coresetPoolIndex</w:t>
      </w:r>
      <w:proofErr w:type="spellEnd"/>
      <w:r w:rsidRPr="00A14A07">
        <w:rPr>
          <w:rFonts w:eastAsia="Times New Roman" w:cs="Times New Roman"/>
          <w:b/>
          <w:szCs w:val="20"/>
          <w:lang w:val="en-GB" w:eastAsia="zh-CN"/>
        </w:rPr>
        <w:t xml:space="preserve"> value 0 and the value 'second' correspond to the value 1, respectively. When UE is configured with two SRS resource sets with </w:t>
      </w:r>
      <w:r w:rsidRPr="00A14A07">
        <w:rPr>
          <w:rFonts w:eastAsia="Times New Roman" w:cs="Times New Roman"/>
          <w:b/>
          <w:i/>
          <w:szCs w:val="20"/>
          <w:lang w:val="en-GB" w:eastAsia="zh-CN"/>
        </w:rPr>
        <w:t>usage</w:t>
      </w:r>
      <w:r w:rsidRPr="00A14A07">
        <w:rPr>
          <w:rFonts w:eastAsia="Times New Roman" w:cs="Times New Roman"/>
          <w:b/>
          <w:szCs w:val="20"/>
          <w:lang w:val="en-GB" w:eastAsia="zh-CN"/>
        </w:rPr>
        <w:t xml:space="preserve"> set to </w:t>
      </w:r>
      <w:r w:rsidRPr="00A14A07">
        <w:rPr>
          <w:rFonts w:eastAsia="Times New Roman" w:cs="Times New Roman"/>
          <w:b/>
          <w:i/>
          <w:szCs w:val="20"/>
          <w:lang w:val="en-GB" w:eastAsia="zh-CN"/>
        </w:rPr>
        <w:t>Codebook</w:t>
      </w:r>
      <w:r w:rsidRPr="00A14A07">
        <w:rPr>
          <w:rFonts w:eastAsia="Times New Roman" w:cs="Times New Roman"/>
          <w:b/>
          <w:szCs w:val="20"/>
          <w:lang w:val="en-GB" w:eastAsia="zh-CN"/>
        </w:rPr>
        <w:t xml:space="preserve"> or </w:t>
      </w:r>
      <w:proofErr w:type="spellStart"/>
      <w:r w:rsidRPr="00A14A07">
        <w:rPr>
          <w:rFonts w:eastAsia="Times New Roman" w:cs="Times New Roman"/>
          <w:b/>
          <w:i/>
          <w:szCs w:val="20"/>
          <w:lang w:val="en-GB" w:eastAsia="zh-CN"/>
        </w:rPr>
        <w:t>nonCodebook</w:t>
      </w:r>
      <w:proofErr w:type="spellEnd"/>
      <w:r w:rsidRPr="00A14A07">
        <w:rPr>
          <w:rFonts w:eastAsia="Times New Roman" w:cs="Times New Roman"/>
          <w:b/>
          <w:i/>
          <w:szCs w:val="20"/>
          <w:lang w:val="en-GB" w:eastAsia="zh-CN"/>
        </w:rPr>
        <w:t xml:space="preserve">, </w:t>
      </w:r>
      <w:r w:rsidRPr="00A14A07">
        <w:rPr>
          <w:rFonts w:eastAsia="Times New Roman" w:cs="Times New Roman"/>
          <w:b/>
          <w:iCs/>
          <w:szCs w:val="20"/>
          <w:lang w:val="en-GB" w:eastAsia="zh-CN"/>
        </w:rPr>
        <w:t>network does not configure the first set with value 'second' or second set with value 'first'.</w:t>
      </w:r>
      <w:r w:rsidRPr="00CE6B00">
        <w:rPr>
          <w:b/>
          <w:szCs w:val="20"/>
        </w:rPr>
        <w:t>”.</w:t>
      </w:r>
    </w:p>
    <w:p w14:paraId="0C320CE3" w14:textId="77777777" w:rsidR="00762146" w:rsidRPr="00D20BB4" w:rsidRDefault="00762146" w:rsidP="00762146">
      <w:pPr>
        <w:rPr>
          <w:rFonts w:eastAsia="Malgun Gothic"/>
          <w:b/>
          <w:noProof/>
          <w:szCs w:val="18"/>
          <w:lang w:eastAsia="ko-KR"/>
        </w:rPr>
      </w:pPr>
      <w:r w:rsidRPr="00D20BB4">
        <w:rPr>
          <w:rFonts w:eastAsia="Malgun Gothic"/>
          <w:b/>
          <w:noProof/>
          <w:szCs w:val="18"/>
          <w:lang w:eastAsia="ko-KR"/>
        </w:rPr>
        <w:t xml:space="preserve">Proposal 5: </w:t>
      </w:r>
      <w:r>
        <w:rPr>
          <w:rFonts w:eastAsia="Malgun Gothic"/>
          <w:b/>
          <w:noProof/>
          <w:szCs w:val="18"/>
          <w:lang w:eastAsia="ko-KR"/>
        </w:rPr>
        <w:t>[S955] R</w:t>
      </w:r>
      <w:r w:rsidRPr="00A028EC">
        <w:rPr>
          <w:rFonts w:eastAsia="Malgun Gothic"/>
          <w:b/>
          <w:noProof/>
          <w:szCs w:val="18"/>
          <w:lang w:eastAsia="ko-KR"/>
        </w:rPr>
        <w:t>e</w:t>
      </w:r>
      <w:r>
        <w:rPr>
          <w:rFonts w:eastAsia="Malgun Gothic"/>
          <w:b/>
          <w:noProof/>
          <w:szCs w:val="18"/>
          <w:lang w:eastAsia="ko-KR"/>
        </w:rPr>
        <w:t>vise</w:t>
      </w:r>
      <w:r w:rsidRPr="00A028EC">
        <w:rPr>
          <w:rFonts w:eastAsia="Malgun Gothic"/>
          <w:b/>
          <w:noProof/>
          <w:szCs w:val="18"/>
          <w:lang w:eastAsia="ko-KR"/>
        </w:rPr>
        <w:t xml:space="preserve"> the description of </w:t>
      </w:r>
      <w:r>
        <w:rPr>
          <w:rFonts w:eastAsia="Malgun Gothic"/>
          <w:b/>
          <w:noProof/>
          <w:szCs w:val="18"/>
          <w:lang w:eastAsia="ko-KR"/>
        </w:rPr>
        <w:t xml:space="preserve">fields </w:t>
      </w:r>
      <w:r w:rsidRPr="00A028EC">
        <w:rPr>
          <w:rFonts w:eastAsia="Malgun Gothic"/>
          <w:b/>
          <w:noProof/>
          <w:szCs w:val="18"/>
          <w:lang w:eastAsia="ko-KR"/>
        </w:rPr>
        <w:t>sTx-2Panel</w:t>
      </w:r>
      <w:r>
        <w:rPr>
          <w:rFonts w:eastAsia="Malgun Gothic"/>
          <w:b/>
          <w:noProof/>
          <w:szCs w:val="18"/>
          <w:lang w:eastAsia="ko-KR"/>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62146" w:rsidRPr="0095250E" w14:paraId="0674C3E2" w14:textId="77777777" w:rsidTr="004E1358">
        <w:tc>
          <w:tcPr>
            <w:tcW w:w="5000" w:type="pct"/>
            <w:tcBorders>
              <w:top w:val="single" w:sz="4" w:space="0" w:color="auto"/>
              <w:left w:val="single" w:sz="4" w:space="0" w:color="auto"/>
              <w:bottom w:val="single" w:sz="4" w:space="0" w:color="auto"/>
              <w:right w:val="single" w:sz="4" w:space="0" w:color="auto"/>
            </w:tcBorders>
          </w:tcPr>
          <w:p w14:paraId="77251F1A" w14:textId="77777777" w:rsidR="00762146" w:rsidRPr="00783533" w:rsidRDefault="00762146" w:rsidP="004E1358">
            <w:pPr>
              <w:pStyle w:val="TAL"/>
              <w:rPr>
                <w:b/>
                <w:i/>
                <w:szCs w:val="22"/>
                <w:lang w:eastAsia="sv-SE"/>
              </w:rPr>
            </w:pPr>
            <w:r w:rsidRPr="00783533">
              <w:rPr>
                <w:b/>
                <w:i/>
                <w:szCs w:val="22"/>
                <w:lang w:eastAsia="sv-SE"/>
              </w:rPr>
              <w:t>sTx-2Panel</w:t>
            </w:r>
          </w:p>
          <w:p w14:paraId="662722F3" w14:textId="77777777" w:rsidR="00762146" w:rsidRPr="00783533" w:rsidRDefault="00762146" w:rsidP="004E1358">
            <w:pPr>
              <w:pStyle w:val="TAL"/>
              <w:rPr>
                <w:b/>
                <w:i/>
                <w:szCs w:val="22"/>
                <w:lang w:eastAsia="sv-SE"/>
              </w:rPr>
            </w:pPr>
            <w:r>
              <w:rPr>
                <w:szCs w:val="22"/>
                <w:lang w:eastAsia="sv-SE"/>
              </w:rPr>
              <w:t>Configures</w:t>
            </w:r>
            <w:r w:rsidRPr="00783533">
              <w:rPr>
                <w:szCs w:val="22"/>
                <w:lang w:eastAsia="sv-SE"/>
              </w:rPr>
              <w:t xml:space="preserve"> PUSCH+PUSCH multiple panel simultaneous uplink transmission </w:t>
            </w:r>
            <w:ins w:id="35" w:author="Author">
              <w:r w:rsidRPr="00783533">
                <w:rPr>
                  <w:lang w:eastAsia="x-none"/>
                </w:rPr>
                <w:t xml:space="preserve">when two SRS resource sets are configured in </w:t>
              </w:r>
              <w:proofErr w:type="spellStart"/>
              <w:r w:rsidRPr="00783533">
                <w:rPr>
                  <w:i/>
                  <w:iCs/>
                </w:rPr>
                <w:t>srs-ResourceSetToAddModList</w:t>
              </w:r>
              <w:proofErr w:type="spellEnd"/>
              <w:r w:rsidRPr="00783533">
                <w:rPr>
                  <w:i/>
                  <w:iCs/>
                </w:rPr>
                <w:t xml:space="preserve"> </w:t>
              </w:r>
              <w:r w:rsidRPr="00783533">
                <w:t xml:space="preserve">or </w:t>
              </w:r>
              <w:r w:rsidRPr="00783533">
                <w:rPr>
                  <w:i/>
                  <w:iCs/>
                </w:rPr>
                <w:t>srs-ResourceSetToAddModListDCI-0-2</w:t>
              </w:r>
              <w:r w:rsidRPr="00783533">
                <w:t xml:space="preserve"> with usage 'codebook'</w:t>
              </w:r>
              <w:r w:rsidRPr="00783533">
                <w:rPr>
                  <w:lang w:eastAsia="x-none"/>
                </w:rPr>
                <w:t xml:space="preserve"> or </w:t>
              </w:r>
              <w:r w:rsidRPr="00783533">
                <w:t>'</w:t>
              </w:r>
              <w:proofErr w:type="spellStart"/>
              <w:r w:rsidRPr="00783533">
                <w:t>noncodebook</w:t>
              </w:r>
              <w:proofErr w:type="spellEnd"/>
              <w:r w:rsidRPr="00783533">
                <w:t>'</w:t>
              </w:r>
              <w:r w:rsidRPr="00783533">
                <w:rPr>
                  <w:lang w:eastAsia="x-none"/>
                </w:rPr>
                <w:t xml:space="preserve"> </w:t>
              </w:r>
              <w:r>
                <w:rPr>
                  <w:lang w:eastAsia="x-none"/>
                </w:rPr>
                <w:t xml:space="preserve">and </w:t>
              </w:r>
              <w:r w:rsidRPr="00A53973">
                <w:rPr>
                  <w:i/>
                  <w:lang w:val="en-GB" w:eastAsia="x-none"/>
                </w:rPr>
                <w:t>PDCCH-Config</w:t>
              </w:r>
              <w:r w:rsidRPr="00A53973">
                <w:rPr>
                  <w:lang w:val="en-GB" w:eastAsia="x-none"/>
                </w:rPr>
                <w:t xml:space="preserve"> contains </w:t>
              </w:r>
              <w:r>
                <w:rPr>
                  <w:lang w:eastAsia="x-none"/>
                </w:rPr>
                <w:t>more than one value</w:t>
              </w:r>
              <w:r>
                <w:t xml:space="preserve"> </w:t>
              </w:r>
              <w:r>
                <w:rPr>
                  <w:lang w:eastAsia="x-none"/>
                </w:rPr>
                <w:t>for the field</w:t>
              </w:r>
              <w:r w:rsidRPr="00783533">
                <w:rPr>
                  <w:lang w:eastAsia="x-none"/>
                </w:rPr>
                <w:t xml:space="preserve"> </w:t>
              </w:r>
              <w:proofErr w:type="spellStart"/>
              <w:r w:rsidRPr="00783533">
                <w:rPr>
                  <w:i/>
                  <w:lang w:eastAsia="x-none"/>
                  <w:rPrChange w:id="36" w:author="Author">
                    <w:rPr>
                      <w:lang w:eastAsia="x-none"/>
                    </w:rPr>
                  </w:rPrChange>
                </w:rPr>
                <w:t>coresetPoolIndex</w:t>
              </w:r>
              <w:proofErr w:type="spellEnd"/>
              <w:r w:rsidRPr="00783533">
                <w:rPr>
                  <w:lang w:eastAsia="x-none"/>
                </w:rPr>
                <w:t xml:space="preserve"> </w:t>
              </w:r>
              <w:del w:id="37" w:author="Author">
                <w:r w:rsidDel="00A53973">
                  <w:rPr>
                    <w:lang w:eastAsia="x-none"/>
                  </w:rPr>
                  <w:delText xml:space="preserve">are configured </w:delText>
                </w:r>
              </w:del>
              <w:r w:rsidRPr="00783533">
                <w:rPr>
                  <w:lang w:eastAsia="x-none"/>
                </w:rPr>
                <w:t xml:space="preserve">in </w:t>
              </w:r>
              <w:proofErr w:type="spellStart"/>
              <w:r w:rsidRPr="00783533">
                <w:rPr>
                  <w:i/>
                  <w:lang w:eastAsia="x-none"/>
                  <w:rPrChange w:id="38" w:author="Author">
                    <w:rPr>
                      <w:lang w:eastAsia="x-none"/>
                    </w:rPr>
                  </w:rPrChange>
                </w:rPr>
                <w:t>ControlResourceSet</w:t>
              </w:r>
              <w:proofErr w:type="spellEnd"/>
              <w:r w:rsidRPr="00783533">
                <w:rPr>
                  <w:lang w:eastAsia="x-none"/>
                </w:rPr>
                <w:t xml:space="preserve"> for the active BWP,</w:t>
              </w:r>
              <w:r w:rsidRPr="00783533">
                <w:rPr>
                  <w:lang w:eastAsia="zh-CN"/>
                </w:rPr>
                <w:t xml:space="preserve"> as specified in TS 38.214 clause 6</w:t>
              </w:r>
              <w:r>
                <w:rPr>
                  <w:lang w:eastAsia="zh-CN"/>
                </w:rPr>
                <w:t>.</w:t>
              </w:r>
            </w:ins>
            <w:del w:id="39" w:author="Author">
              <w:r w:rsidRPr="00783533" w:rsidDel="00783533">
                <w:rPr>
                  <w:szCs w:val="22"/>
                  <w:lang w:eastAsia="sv-SE"/>
                </w:rPr>
                <w:delText xml:space="preserve">in multi-DCI based mTRP system. When this paramater is configured, </w:delText>
              </w:r>
              <w:r w:rsidRPr="00783533" w:rsidDel="00783533">
                <w:rPr>
                  <w:lang w:eastAsia="zh-CN"/>
                </w:rPr>
                <w:delText xml:space="preserve"> more than one value for the field </w:delText>
              </w:r>
              <w:r w:rsidRPr="00783533" w:rsidDel="00783533">
                <w:rPr>
                  <w:i/>
                  <w:iCs/>
                  <w:lang w:eastAsia="zh-CN"/>
                </w:rPr>
                <w:delText>coresetPoolIndex</w:delText>
              </w:r>
              <w:r w:rsidRPr="00783533" w:rsidDel="00783533">
                <w:rPr>
                  <w:szCs w:val="22"/>
                  <w:lang w:eastAsia="sv-SE"/>
                </w:rPr>
                <w:delText xml:space="preserve"> are configured and two SRS resource sets for </w:delText>
              </w:r>
              <w:r w:rsidRPr="00783533" w:rsidDel="00783533">
                <w:rPr>
                  <w:i/>
                  <w:iCs/>
                  <w:szCs w:val="22"/>
                  <w:lang w:eastAsia="sv-SE"/>
                </w:rPr>
                <w:delText>codebook</w:delText>
              </w:r>
              <w:r w:rsidRPr="00783533" w:rsidDel="00783533">
                <w:rPr>
                  <w:szCs w:val="22"/>
                  <w:lang w:eastAsia="sv-SE"/>
                </w:rPr>
                <w:delText xml:space="preserve"> or </w:delText>
              </w:r>
              <w:r w:rsidRPr="00783533" w:rsidDel="00783533">
                <w:rPr>
                  <w:i/>
                  <w:iCs/>
                  <w:szCs w:val="22"/>
                  <w:lang w:eastAsia="sv-SE"/>
                </w:rPr>
                <w:delText>noncodebook</w:delText>
              </w:r>
              <w:r w:rsidRPr="00783533" w:rsidDel="00783533">
                <w:rPr>
                  <w:szCs w:val="22"/>
                  <w:lang w:eastAsia="sv-SE"/>
                </w:rPr>
                <w:delText xml:space="preserve">  are configured.</w:delText>
              </w:r>
            </w:del>
          </w:p>
        </w:tc>
      </w:tr>
    </w:tbl>
    <w:p w14:paraId="35EB155B" w14:textId="5CA33CC4" w:rsidR="00762146" w:rsidRDefault="00762146" w:rsidP="00762146">
      <w:pPr>
        <w:tabs>
          <w:tab w:val="left" w:pos="3763"/>
        </w:tabs>
        <w:rPr>
          <w:rFonts w:eastAsia="Times New Roman"/>
          <w:b/>
          <w:noProof/>
          <w:szCs w:val="20"/>
          <w:lang w:eastAsia="ko-KR"/>
        </w:rPr>
      </w:pPr>
    </w:p>
    <w:p w14:paraId="4564B9B9" w14:textId="5F3AF379" w:rsidR="00762146" w:rsidRPr="00D20BB4" w:rsidRDefault="00762146" w:rsidP="00762146">
      <w:pPr>
        <w:rPr>
          <w:rFonts w:eastAsia="Malgun Gothic"/>
          <w:b/>
          <w:noProof/>
          <w:szCs w:val="18"/>
          <w:lang w:eastAsia="ko-KR"/>
        </w:rPr>
      </w:pPr>
      <w:r w:rsidRPr="00D20BB4">
        <w:rPr>
          <w:rFonts w:eastAsia="Malgun Gothic"/>
          <w:b/>
          <w:noProof/>
          <w:szCs w:val="18"/>
          <w:lang w:eastAsia="ko-KR"/>
        </w:rPr>
        <w:t xml:space="preserve">Proposal </w:t>
      </w:r>
      <w:r>
        <w:rPr>
          <w:rFonts w:eastAsia="Malgun Gothic"/>
          <w:b/>
          <w:noProof/>
          <w:szCs w:val="18"/>
          <w:lang w:eastAsia="ko-KR"/>
        </w:rPr>
        <w:t>6</w:t>
      </w:r>
      <w:r w:rsidRPr="00D20BB4">
        <w:rPr>
          <w:rFonts w:eastAsia="Malgun Gothic"/>
          <w:b/>
          <w:noProof/>
          <w:szCs w:val="18"/>
          <w:lang w:eastAsia="ko-KR"/>
        </w:rPr>
        <w:t xml:space="preserve">: </w:t>
      </w:r>
      <w:r>
        <w:rPr>
          <w:rFonts w:eastAsia="Malgun Gothic"/>
          <w:b/>
          <w:noProof/>
          <w:szCs w:val="18"/>
          <w:lang w:eastAsia="ko-KR"/>
        </w:rPr>
        <w:t>[</w:t>
      </w:r>
      <w:r w:rsidRPr="00762146">
        <w:rPr>
          <w:rFonts w:eastAsia="Malgun Gothic"/>
          <w:b/>
          <w:noProof/>
          <w:szCs w:val="18"/>
          <w:lang w:eastAsia="ko-KR"/>
        </w:rPr>
        <w:t>C515, C516, E228] Revise</w:t>
      </w:r>
      <w:r w:rsidRPr="00A028EC">
        <w:rPr>
          <w:rFonts w:eastAsia="Malgun Gothic"/>
          <w:b/>
          <w:noProof/>
          <w:szCs w:val="18"/>
          <w:lang w:eastAsia="ko-KR"/>
        </w:rPr>
        <w:t xml:space="preserve"> the description of </w:t>
      </w:r>
      <w:r>
        <w:rPr>
          <w:rFonts w:eastAsia="Malgun Gothic"/>
          <w:b/>
          <w:noProof/>
          <w:szCs w:val="18"/>
          <w:lang w:eastAsia="ko-KR"/>
        </w:rPr>
        <w:t xml:space="preserve">fields </w:t>
      </w:r>
      <w:r w:rsidRPr="00A028EC">
        <w:rPr>
          <w:rFonts w:eastAsia="Malgun Gothic"/>
          <w:b/>
          <w:noProof/>
          <w:szCs w:val="18"/>
          <w:lang w:eastAsia="ko-KR"/>
        </w:rPr>
        <w:t>multipanelSchemeSDM, multipanelSFN</w:t>
      </w:r>
      <w:r>
        <w:rPr>
          <w:rFonts w:eastAsia="Malgun Gothic"/>
          <w:b/>
          <w:noProof/>
          <w:szCs w:val="18"/>
          <w:lang w:eastAsia="ko-KR"/>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62146" w:rsidRPr="0095250E" w14:paraId="3926A684" w14:textId="77777777" w:rsidTr="004E1358">
        <w:tc>
          <w:tcPr>
            <w:tcW w:w="5000" w:type="pct"/>
            <w:tcBorders>
              <w:top w:val="single" w:sz="4" w:space="0" w:color="auto"/>
              <w:left w:val="single" w:sz="4" w:space="0" w:color="auto"/>
              <w:bottom w:val="single" w:sz="4" w:space="0" w:color="auto"/>
              <w:right w:val="single" w:sz="4" w:space="0" w:color="auto"/>
            </w:tcBorders>
          </w:tcPr>
          <w:p w14:paraId="4435C7E5" w14:textId="77777777" w:rsidR="00762146" w:rsidRPr="00783533" w:rsidRDefault="00762146" w:rsidP="004E1358">
            <w:pPr>
              <w:pStyle w:val="TAL"/>
              <w:rPr>
                <w:b/>
                <w:i/>
                <w:szCs w:val="22"/>
                <w:lang w:eastAsia="sv-SE"/>
              </w:rPr>
            </w:pPr>
            <w:proofErr w:type="spellStart"/>
            <w:r w:rsidRPr="00783533">
              <w:rPr>
                <w:b/>
                <w:i/>
                <w:szCs w:val="22"/>
                <w:lang w:eastAsia="sv-SE"/>
              </w:rPr>
              <w:t>multipanelSchemeSDM</w:t>
            </w:r>
            <w:proofErr w:type="spellEnd"/>
          </w:p>
          <w:p w14:paraId="5E42864A" w14:textId="77777777" w:rsidR="00762146" w:rsidRPr="00783533" w:rsidRDefault="00762146" w:rsidP="004E1358">
            <w:pPr>
              <w:pStyle w:val="TAL"/>
              <w:rPr>
                <w:b/>
                <w:i/>
                <w:szCs w:val="22"/>
                <w:lang w:eastAsia="sv-SE"/>
              </w:rPr>
            </w:pPr>
            <w:r w:rsidRPr="00783533">
              <w:rPr>
                <w:lang w:eastAsia="zh-CN"/>
              </w:rPr>
              <w:t xml:space="preserve">Configures UE with a multiple panel simultaneous uplink transmission SDM scheme </w:t>
            </w:r>
            <w:del w:id="40" w:author="Author">
              <w:r w:rsidRPr="00783533" w:rsidDel="00E279FE">
                <w:rPr>
                  <w:lang w:eastAsia="zh-CN"/>
                </w:rPr>
                <w:delText>for PUSCH</w:delText>
              </w:r>
            </w:del>
            <w:ins w:id="41" w:author="Author">
              <w:r w:rsidRPr="00783533">
                <w:rPr>
                  <w:lang w:eastAsia="zh-CN"/>
                </w:rPr>
                <w:t xml:space="preserve"> </w:t>
              </w:r>
              <w:r w:rsidRPr="00783533">
                <w:rPr>
                  <w:lang w:eastAsia="x-none"/>
                </w:rPr>
                <w:t xml:space="preserve">when two SRS resource sets are configured in </w:t>
              </w:r>
              <w:proofErr w:type="spellStart"/>
              <w:r w:rsidRPr="00783533">
                <w:rPr>
                  <w:i/>
                  <w:iCs/>
                </w:rPr>
                <w:t>srs-ResourceSetToAddModList</w:t>
              </w:r>
              <w:proofErr w:type="spellEnd"/>
              <w:r w:rsidRPr="00783533">
                <w:rPr>
                  <w:i/>
                  <w:iCs/>
                </w:rPr>
                <w:t xml:space="preserve"> </w:t>
              </w:r>
              <w:r w:rsidRPr="00783533">
                <w:t xml:space="preserve">or </w:t>
              </w:r>
              <w:r w:rsidRPr="00783533">
                <w:rPr>
                  <w:i/>
                  <w:iCs/>
                </w:rPr>
                <w:t>srs-ResourceSetToAddModListDCI-0-2</w:t>
              </w:r>
              <w:r w:rsidRPr="00783533">
                <w:t xml:space="preserve"> with usage 'codebook'</w:t>
              </w:r>
              <w:r w:rsidRPr="00783533">
                <w:rPr>
                  <w:lang w:eastAsia="x-none"/>
                </w:rPr>
                <w:t xml:space="preserve"> or </w:t>
              </w:r>
              <w:r w:rsidRPr="00783533">
                <w:t>'</w:t>
              </w:r>
              <w:proofErr w:type="spellStart"/>
              <w:r w:rsidRPr="00783533">
                <w:t>noncodebook</w:t>
              </w:r>
              <w:proofErr w:type="spellEnd"/>
              <w:r w:rsidRPr="00783533">
                <w:t>'</w:t>
              </w:r>
              <w:r w:rsidRPr="00783533">
                <w:rPr>
                  <w:lang w:eastAsia="x-none"/>
                </w:rPr>
                <w:t xml:space="preserve"> for PUSCH transmission</w:t>
              </w:r>
              <w:r>
                <w:rPr>
                  <w:lang w:eastAsia="x-none"/>
                </w:rPr>
                <w:t xml:space="preserve"> and </w:t>
              </w:r>
              <w:r w:rsidRPr="00A53973">
                <w:rPr>
                  <w:i/>
                  <w:lang w:val="en-GB" w:eastAsia="x-none"/>
                </w:rPr>
                <w:t>PDCCH-Config</w:t>
              </w:r>
              <w:r w:rsidRPr="00A53973">
                <w:rPr>
                  <w:lang w:val="en-GB" w:eastAsia="x-none"/>
                </w:rPr>
                <w:t xml:space="preserve"> contains</w:t>
              </w:r>
              <w:r>
                <w:rPr>
                  <w:lang w:val="en-GB" w:eastAsia="x-none"/>
                </w:rPr>
                <w:t xml:space="preserve"> no</w:t>
              </w:r>
              <w:r w:rsidRPr="00A53973">
                <w:rPr>
                  <w:lang w:val="en-GB" w:eastAsia="x-none"/>
                </w:rPr>
                <w:t xml:space="preserve"> </w:t>
              </w:r>
              <w:r>
                <w:rPr>
                  <w:lang w:eastAsia="x-none"/>
                </w:rPr>
                <w:t>more than one value</w:t>
              </w:r>
              <w:r>
                <w:t xml:space="preserve"> </w:t>
              </w:r>
              <w:r>
                <w:rPr>
                  <w:lang w:eastAsia="x-none"/>
                </w:rPr>
                <w:t>for the field</w:t>
              </w:r>
              <w:r w:rsidRPr="00783533">
                <w:rPr>
                  <w:lang w:eastAsia="x-none"/>
                </w:rPr>
                <w:t xml:space="preserve"> </w:t>
              </w:r>
              <w:proofErr w:type="spellStart"/>
              <w:r w:rsidRPr="004E1358">
                <w:rPr>
                  <w:i/>
                  <w:lang w:eastAsia="x-none"/>
                </w:rPr>
                <w:t>coresetPoolIndex</w:t>
              </w:r>
              <w:proofErr w:type="spellEnd"/>
              <w:r w:rsidRPr="00783533">
                <w:rPr>
                  <w:lang w:eastAsia="x-none"/>
                </w:rPr>
                <w:t xml:space="preserve"> in </w:t>
              </w:r>
              <w:proofErr w:type="spellStart"/>
              <w:r w:rsidRPr="004E1358">
                <w:rPr>
                  <w:i/>
                  <w:lang w:eastAsia="x-none"/>
                </w:rPr>
                <w:t>ControlResourceSet</w:t>
              </w:r>
              <w:proofErr w:type="spellEnd"/>
              <w:r w:rsidRPr="00783533">
                <w:rPr>
                  <w:lang w:eastAsia="x-none"/>
                </w:rPr>
                <w:t xml:space="preserve"> for the active BWP,</w:t>
              </w:r>
              <w:r w:rsidRPr="00783533">
                <w:rPr>
                  <w:lang w:eastAsia="zh-CN"/>
                </w:rPr>
                <w:t xml:space="preserve"> as specified in TS 38.214 clause 6</w:t>
              </w:r>
            </w:ins>
            <w:r w:rsidRPr="00783533">
              <w:rPr>
                <w:lang w:eastAsia="zh-CN"/>
              </w:rPr>
              <w:t xml:space="preserve">.Network does not configure </w:t>
            </w:r>
            <w:proofErr w:type="spellStart"/>
            <w:r w:rsidRPr="00783533">
              <w:rPr>
                <w:lang w:eastAsia="zh-CN"/>
              </w:rPr>
              <w:t>multipanelSchemeSDM</w:t>
            </w:r>
            <w:proofErr w:type="spellEnd"/>
            <w:r w:rsidRPr="00783533">
              <w:rPr>
                <w:lang w:eastAsia="zh-CN"/>
              </w:rPr>
              <w:t xml:space="preserve"> with </w:t>
            </w:r>
            <w:proofErr w:type="spellStart"/>
            <w:r w:rsidRPr="00783533">
              <w:rPr>
                <w:lang w:eastAsia="zh-CN"/>
              </w:rPr>
              <w:t>multipanelSchemeSFN</w:t>
            </w:r>
            <w:proofErr w:type="spellEnd"/>
            <w:r w:rsidRPr="00783533">
              <w:rPr>
                <w:lang w:eastAsia="zh-CN"/>
              </w:rPr>
              <w:t xml:space="preserve">. </w:t>
            </w:r>
            <w:del w:id="42" w:author="Author">
              <w:r w:rsidRPr="00783533" w:rsidDel="00D94389">
                <w:rPr>
                  <w:lang w:eastAsia="zh-CN"/>
                </w:rPr>
                <w:delText>When this paramater is configured, more than one value for the field coresetPoolIndex  are configured and two SRS resource sets for codebook or noncodebook are configured.</w:delText>
              </w:r>
            </w:del>
          </w:p>
        </w:tc>
      </w:tr>
      <w:tr w:rsidR="00762146" w:rsidRPr="0095250E" w14:paraId="756A724C" w14:textId="77777777" w:rsidTr="004E1358">
        <w:tc>
          <w:tcPr>
            <w:tcW w:w="5000" w:type="pct"/>
            <w:tcBorders>
              <w:top w:val="single" w:sz="4" w:space="0" w:color="auto"/>
              <w:left w:val="single" w:sz="4" w:space="0" w:color="auto"/>
              <w:bottom w:val="single" w:sz="4" w:space="0" w:color="auto"/>
              <w:right w:val="single" w:sz="4" w:space="0" w:color="auto"/>
            </w:tcBorders>
          </w:tcPr>
          <w:p w14:paraId="1ACEE36E" w14:textId="77777777" w:rsidR="00762146" w:rsidRPr="00783533" w:rsidRDefault="00762146" w:rsidP="004E1358">
            <w:pPr>
              <w:pStyle w:val="TAL"/>
              <w:rPr>
                <w:b/>
                <w:i/>
                <w:szCs w:val="22"/>
                <w:lang w:eastAsia="sv-SE"/>
              </w:rPr>
            </w:pPr>
            <w:proofErr w:type="spellStart"/>
            <w:r w:rsidRPr="00783533">
              <w:rPr>
                <w:b/>
                <w:i/>
                <w:szCs w:val="22"/>
                <w:lang w:eastAsia="sv-SE"/>
              </w:rPr>
              <w:t>multipanelSchemeSFN</w:t>
            </w:r>
            <w:proofErr w:type="spellEnd"/>
          </w:p>
          <w:p w14:paraId="0DF7C5C3" w14:textId="77777777" w:rsidR="00762146" w:rsidRPr="00783533" w:rsidRDefault="00762146" w:rsidP="004E1358">
            <w:pPr>
              <w:pStyle w:val="TAL"/>
              <w:rPr>
                <w:b/>
                <w:i/>
                <w:szCs w:val="22"/>
                <w:lang w:eastAsia="sv-SE"/>
              </w:rPr>
            </w:pPr>
            <w:r w:rsidRPr="00783533">
              <w:rPr>
                <w:lang w:eastAsia="zh-CN"/>
              </w:rPr>
              <w:t>Configures UE with a multiple panel simultaneous uplink transmission SFN scheme</w:t>
            </w:r>
            <w:del w:id="43" w:author="Author">
              <w:r w:rsidRPr="00783533" w:rsidDel="00E279FE">
                <w:rPr>
                  <w:lang w:eastAsia="zh-CN"/>
                </w:rPr>
                <w:delText xml:space="preserve"> for PUSCH</w:delText>
              </w:r>
            </w:del>
            <w:ins w:id="44" w:author="Author">
              <w:r w:rsidRPr="00783533">
                <w:rPr>
                  <w:lang w:eastAsia="x-none"/>
                </w:rPr>
                <w:t xml:space="preserve"> when two SRS resource sets are configured in </w:t>
              </w:r>
              <w:proofErr w:type="spellStart"/>
              <w:r w:rsidRPr="00783533">
                <w:rPr>
                  <w:i/>
                  <w:iCs/>
                </w:rPr>
                <w:t>srs-ResourceSetToAddModList</w:t>
              </w:r>
              <w:proofErr w:type="spellEnd"/>
              <w:r w:rsidRPr="00783533">
                <w:rPr>
                  <w:i/>
                  <w:iCs/>
                </w:rPr>
                <w:t xml:space="preserve"> </w:t>
              </w:r>
              <w:r w:rsidRPr="00783533">
                <w:t xml:space="preserve">or </w:t>
              </w:r>
              <w:r w:rsidRPr="00783533">
                <w:rPr>
                  <w:i/>
                  <w:iCs/>
                </w:rPr>
                <w:t>srs-ResourceSetToAddModListDCI-0-2</w:t>
              </w:r>
              <w:r w:rsidRPr="00783533">
                <w:t xml:space="preserve"> with usage 'codebook'</w:t>
              </w:r>
              <w:r w:rsidRPr="00783533">
                <w:rPr>
                  <w:lang w:eastAsia="x-none"/>
                </w:rPr>
                <w:t xml:space="preserve"> or </w:t>
              </w:r>
              <w:r w:rsidRPr="00783533">
                <w:t>'</w:t>
              </w:r>
              <w:proofErr w:type="spellStart"/>
              <w:r w:rsidRPr="00783533">
                <w:t>noncodebook</w:t>
              </w:r>
              <w:proofErr w:type="spellEnd"/>
              <w:r w:rsidRPr="00783533">
                <w:t>'</w:t>
              </w:r>
              <w:r w:rsidRPr="00783533">
                <w:rPr>
                  <w:lang w:eastAsia="x-none"/>
                </w:rPr>
                <w:t xml:space="preserve"> for PUSCH transmission</w:t>
              </w:r>
              <w:r>
                <w:rPr>
                  <w:lang w:eastAsia="x-none"/>
                </w:rPr>
                <w:t xml:space="preserve"> and</w:t>
              </w:r>
              <w:r w:rsidRPr="00A53973">
                <w:rPr>
                  <w:i/>
                  <w:lang w:val="en-GB" w:eastAsia="x-none"/>
                </w:rPr>
                <w:t xml:space="preserve"> PDCCH-Config</w:t>
              </w:r>
              <w:r w:rsidRPr="00A53973">
                <w:rPr>
                  <w:lang w:val="en-GB" w:eastAsia="x-none"/>
                </w:rPr>
                <w:t xml:space="preserve"> contains </w:t>
              </w:r>
              <w:r>
                <w:rPr>
                  <w:lang w:val="en-GB" w:eastAsia="x-none"/>
                </w:rPr>
                <w:t xml:space="preserve">no </w:t>
              </w:r>
              <w:r>
                <w:rPr>
                  <w:lang w:eastAsia="x-none"/>
                </w:rPr>
                <w:t>more than one value</w:t>
              </w:r>
              <w:r>
                <w:t xml:space="preserve"> </w:t>
              </w:r>
              <w:r>
                <w:rPr>
                  <w:lang w:eastAsia="x-none"/>
                </w:rPr>
                <w:t>for the field</w:t>
              </w:r>
              <w:r w:rsidRPr="00783533">
                <w:rPr>
                  <w:lang w:eastAsia="x-none"/>
                </w:rPr>
                <w:t xml:space="preserve"> </w:t>
              </w:r>
              <w:proofErr w:type="spellStart"/>
              <w:r w:rsidRPr="004E1358">
                <w:rPr>
                  <w:i/>
                  <w:lang w:eastAsia="x-none"/>
                </w:rPr>
                <w:t>coresetPoolIndex</w:t>
              </w:r>
              <w:proofErr w:type="spellEnd"/>
              <w:r w:rsidRPr="00783533">
                <w:rPr>
                  <w:lang w:eastAsia="x-none"/>
                </w:rPr>
                <w:t xml:space="preserve"> in </w:t>
              </w:r>
              <w:proofErr w:type="spellStart"/>
              <w:r w:rsidRPr="004E1358">
                <w:rPr>
                  <w:i/>
                  <w:lang w:eastAsia="x-none"/>
                </w:rPr>
                <w:t>ControlResourceSet</w:t>
              </w:r>
              <w:proofErr w:type="spellEnd"/>
              <w:r w:rsidRPr="00783533">
                <w:rPr>
                  <w:lang w:eastAsia="x-none"/>
                </w:rPr>
                <w:t xml:space="preserve"> for the active BWP,</w:t>
              </w:r>
              <w:r w:rsidRPr="00783533">
                <w:rPr>
                  <w:lang w:eastAsia="zh-CN"/>
                </w:rPr>
                <w:t xml:space="preserve"> as specified in TS 38.214 clause 6</w:t>
              </w:r>
            </w:ins>
            <w:r w:rsidRPr="00783533">
              <w:rPr>
                <w:lang w:eastAsia="zh-CN"/>
              </w:rPr>
              <w:t xml:space="preserve">. Network does not configure </w:t>
            </w:r>
            <w:proofErr w:type="spellStart"/>
            <w:r w:rsidRPr="00783533">
              <w:rPr>
                <w:lang w:eastAsia="zh-CN"/>
              </w:rPr>
              <w:t>multipanelSchemeSFN</w:t>
            </w:r>
            <w:proofErr w:type="spellEnd"/>
            <w:r w:rsidRPr="00783533">
              <w:rPr>
                <w:lang w:eastAsia="zh-CN"/>
              </w:rPr>
              <w:t xml:space="preserve"> with </w:t>
            </w:r>
            <w:proofErr w:type="spellStart"/>
            <w:r w:rsidRPr="00783533">
              <w:rPr>
                <w:lang w:eastAsia="zh-CN"/>
              </w:rPr>
              <w:t>multipanelSchemeSDM</w:t>
            </w:r>
            <w:proofErr w:type="spellEnd"/>
            <w:r w:rsidRPr="00783533">
              <w:rPr>
                <w:lang w:eastAsia="zh-CN"/>
              </w:rPr>
              <w:t xml:space="preserve">. </w:t>
            </w:r>
            <w:del w:id="45" w:author="Author">
              <w:r w:rsidRPr="00783533" w:rsidDel="00353B2B">
                <w:rPr>
                  <w:lang w:eastAsia="zh-CN"/>
                </w:rPr>
                <w:delText xml:space="preserve">When this paramater </w:delText>
              </w:r>
              <w:r w:rsidRPr="00783533" w:rsidDel="00E279FE">
                <w:rPr>
                  <w:lang w:eastAsia="zh-CN"/>
                </w:rPr>
                <w:delText>is configured, more than one value for the field coresetPoolIndex are configured and two SRS resource sets for codebook or noncodebook are configured.</w:delText>
              </w:r>
            </w:del>
          </w:p>
        </w:tc>
      </w:tr>
    </w:tbl>
    <w:p w14:paraId="7D5F203D" w14:textId="0F61D882" w:rsidR="00762146" w:rsidRDefault="00762146" w:rsidP="00762146">
      <w:pPr>
        <w:tabs>
          <w:tab w:val="left" w:pos="3763"/>
        </w:tabs>
        <w:rPr>
          <w:rFonts w:eastAsia="Times New Roman"/>
          <w:b/>
          <w:noProof/>
          <w:szCs w:val="20"/>
          <w:lang w:eastAsia="ko-KR"/>
        </w:rPr>
      </w:pPr>
    </w:p>
    <w:p w14:paraId="3305CF70" w14:textId="59BE4E55" w:rsidR="00DC13DB" w:rsidRPr="00C515DA" w:rsidRDefault="00DC13DB" w:rsidP="00DC13DB">
      <w:pPr>
        <w:spacing w:before="240"/>
        <w:rPr>
          <w:b/>
          <w:lang w:eastAsia="en-US"/>
        </w:rPr>
      </w:pPr>
      <w:r w:rsidRPr="00C515DA">
        <w:rPr>
          <w:b/>
          <w:lang w:val="en-GB" w:eastAsia="en-US"/>
        </w:rPr>
        <w:t xml:space="preserve">Proposal </w:t>
      </w:r>
      <w:r>
        <w:rPr>
          <w:b/>
          <w:lang w:val="en-GB" w:eastAsia="en-US"/>
        </w:rPr>
        <w:t>7</w:t>
      </w:r>
      <w:r w:rsidRPr="00C515DA">
        <w:rPr>
          <w:b/>
          <w:lang w:val="en-GB" w:eastAsia="en-US"/>
        </w:rPr>
        <w:t xml:space="preserve">: </w:t>
      </w:r>
      <w:r>
        <w:rPr>
          <w:b/>
          <w:lang w:val="en-GB" w:eastAsia="en-US"/>
        </w:rPr>
        <w:t xml:space="preserve">[S956, S957] </w:t>
      </w:r>
      <w:r w:rsidRPr="00C515DA">
        <w:rPr>
          <w:b/>
          <w:lang w:val="en-GB" w:eastAsia="en-US"/>
        </w:rPr>
        <w:t xml:space="preserve">For description of </w:t>
      </w:r>
      <w:r w:rsidRPr="00C541D3">
        <w:rPr>
          <w:rFonts w:eastAsia="SimSun"/>
          <w:b/>
          <w:bCs/>
          <w:i/>
          <w:iCs/>
          <w:szCs w:val="20"/>
          <w:lang w:val="en-GB" w:eastAsia="sv-SE"/>
        </w:rPr>
        <w:t>valueOfN-CJT-r18</w:t>
      </w:r>
      <w:r w:rsidRPr="00C515DA">
        <w:rPr>
          <w:rFonts w:eastAsia="SimSun"/>
          <w:b/>
          <w:bCs/>
          <w:i/>
          <w:iCs/>
          <w:szCs w:val="20"/>
          <w:lang w:val="en-GB" w:eastAsia="sv-SE"/>
        </w:rPr>
        <w:t xml:space="preserve"> </w:t>
      </w:r>
      <w:r w:rsidRPr="0002617A">
        <w:rPr>
          <w:rFonts w:eastAsia="SimSun"/>
          <w:b/>
          <w:bCs/>
          <w:iCs/>
          <w:szCs w:val="20"/>
          <w:lang w:val="en-GB" w:eastAsia="sv-SE"/>
        </w:rPr>
        <w:t xml:space="preserve">and </w:t>
      </w:r>
      <w:r w:rsidRPr="00C541D3">
        <w:rPr>
          <w:rFonts w:eastAsia="SimSun"/>
          <w:b/>
          <w:bCs/>
          <w:i/>
          <w:iCs/>
          <w:szCs w:val="20"/>
          <w:lang w:val="en-GB" w:eastAsia="sv-SE"/>
        </w:rPr>
        <w:t>valueOfN-Doppler-r18</w:t>
      </w:r>
      <w:r w:rsidRPr="00C515DA">
        <w:rPr>
          <w:rFonts w:eastAsia="SimSun"/>
          <w:b/>
          <w:bCs/>
          <w:i/>
          <w:iCs/>
          <w:szCs w:val="20"/>
          <w:lang w:val="en-GB" w:eastAsia="sv-SE"/>
        </w:rPr>
        <w:t xml:space="preserve">, </w:t>
      </w:r>
      <w:r w:rsidRPr="0002617A">
        <w:rPr>
          <w:rFonts w:eastAsia="SimSun"/>
          <w:b/>
          <w:bCs/>
          <w:iCs/>
          <w:szCs w:val="20"/>
          <w:lang w:val="en-GB" w:eastAsia="sv-SE"/>
        </w:rPr>
        <w:t xml:space="preserve">replace </w:t>
      </w:r>
      <w:r w:rsidRPr="00C515DA">
        <w:rPr>
          <w:rFonts w:eastAsia="SimSun"/>
          <w:b/>
          <w:bCs/>
          <w:i/>
          <w:iCs/>
          <w:szCs w:val="20"/>
          <w:lang w:val="en-GB" w:eastAsia="sv-SE"/>
        </w:rPr>
        <w:t>“</w:t>
      </w:r>
      <w:r w:rsidRPr="00C541D3">
        <w:rPr>
          <w:rFonts w:eastAsia="SimSun"/>
          <w:b/>
          <w:szCs w:val="20"/>
          <w:lang w:val="en-GB" w:eastAsia="sv-SE"/>
        </w:rPr>
        <w:t>Rel-18 Type II CJT PS codebook</w:t>
      </w:r>
      <w:r w:rsidRPr="00C515DA">
        <w:rPr>
          <w:rFonts w:eastAsia="SimSun"/>
          <w:b/>
          <w:szCs w:val="20"/>
          <w:lang w:val="en-GB" w:eastAsia="sv-SE"/>
        </w:rPr>
        <w:t>”</w:t>
      </w:r>
      <w:r w:rsidRPr="00C515DA">
        <w:rPr>
          <w:rFonts w:eastAsia="SimSun"/>
          <w:b/>
          <w:szCs w:val="20"/>
          <w:lang w:eastAsia="sv-SE"/>
        </w:rPr>
        <w:t xml:space="preserve"> and “</w:t>
      </w:r>
      <w:r w:rsidRPr="00C541D3">
        <w:rPr>
          <w:rFonts w:eastAsia="SimSun"/>
          <w:b/>
          <w:szCs w:val="20"/>
          <w:lang w:val="en-GB" w:eastAsia="sv-SE"/>
        </w:rPr>
        <w:t>Rel-18 Type II Doppler PS codebook</w:t>
      </w:r>
      <w:r w:rsidRPr="00C515DA">
        <w:rPr>
          <w:rFonts w:eastAsia="SimSun"/>
          <w:b/>
          <w:szCs w:val="20"/>
          <w:lang w:eastAsia="sv-SE"/>
        </w:rPr>
        <w:t xml:space="preserve">” by </w:t>
      </w:r>
      <w:r w:rsidRPr="00C515DA">
        <w:rPr>
          <w:b/>
          <w:lang w:val="en-GB" w:eastAsia="en-US"/>
        </w:rPr>
        <w:t>“</w:t>
      </w:r>
      <w:proofErr w:type="spellStart"/>
      <w:r w:rsidRPr="00C515DA">
        <w:rPr>
          <w:b/>
          <w:lang w:val="en-GB" w:eastAsia="en-US"/>
        </w:rPr>
        <w:t>FeType</w:t>
      </w:r>
      <w:proofErr w:type="spellEnd"/>
      <w:r w:rsidRPr="00C515DA">
        <w:rPr>
          <w:b/>
          <w:lang w:val="en-GB" w:eastAsia="en-US"/>
        </w:rPr>
        <w:t>-II port selection codebook for multi-TRP CJT” and “</w:t>
      </w:r>
      <w:proofErr w:type="spellStart"/>
      <w:r w:rsidRPr="00C515DA">
        <w:rPr>
          <w:b/>
          <w:lang w:val="en-GB" w:eastAsia="en-US"/>
        </w:rPr>
        <w:t>FeType</w:t>
      </w:r>
      <w:proofErr w:type="spellEnd"/>
      <w:r w:rsidRPr="00C515DA">
        <w:rPr>
          <w:b/>
          <w:lang w:val="en-GB" w:eastAsia="en-US"/>
        </w:rPr>
        <w:t>-II port selection codebook for Doppler CSI”, respectively.</w:t>
      </w:r>
    </w:p>
    <w:p w14:paraId="37BB99BE" w14:textId="77777777" w:rsidR="00DC13DB" w:rsidRPr="00FD4563" w:rsidRDefault="00DC13DB" w:rsidP="00762146">
      <w:pPr>
        <w:tabs>
          <w:tab w:val="left" w:pos="3763"/>
        </w:tabs>
        <w:rPr>
          <w:rFonts w:eastAsia="Times New Roman"/>
          <w:b/>
          <w:noProof/>
          <w:szCs w:val="20"/>
          <w:lang w:eastAsia="ko-KR"/>
        </w:rPr>
      </w:pPr>
    </w:p>
    <w:p w14:paraId="4E5B87E1" w14:textId="688E4523" w:rsidR="00BC13D1" w:rsidRDefault="00BC13D1" w:rsidP="00BC13D1">
      <w:pPr>
        <w:pStyle w:val="Heading1"/>
        <w:jc w:val="both"/>
      </w:pPr>
      <w:r>
        <w:t>References</w:t>
      </w:r>
    </w:p>
    <w:p w14:paraId="34FF4667" w14:textId="409DD278" w:rsidR="00713336" w:rsidRPr="00BB69E6" w:rsidRDefault="00713336" w:rsidP="00713336">
      <w:pPr>
        <w:pStyle w:val="Reference0"/>
        <w:rPr>
          <w:sz w:val="20"/>
        </w:rPr>
      </w:pPr>
      <w:r w:rsidRPr="00BB69E6">
        <w:rPr>
          <w:rFonts w:hint="eastAsia"/>
          <w:sz w:val="20"/>
        </w:rPr>
        <w:t>[</w:t>
      </w:r>
      <w:r w:rsidRPr="00BB69E6">
        <w:rPr>
          <w:sz w:val="20"/>
        </w:rPr>
        <w:t>1</w:t>
      </w:r>
      <w:r w:rsidRPr="00BB69E6">
        <w:rPr>
          <w:rFonts w:hint="eastAsia"/>
          <w:sz w:val="20"/>
        </w:rPr>
        <w:t>]</w:t>
      </w:r>
      <w:r w:rsidRPr="00BB69E6">
        <w:rPr>
          <w:sz w:val="20"/>
        </w:rPr>
        <w:t xml:space="preserve"> 3GPP TS 38.331 Radio Resource Control (RRC) protocol specification</w:t>
      </w:r>
      <w:r w:rsidR="00422F1E" w:rsidRPr="00BB69E6">
        <w:rPr>
          <w:sz w:val="20"/>
        </w:rPr>
        <w:t xml:space="preserve"> (Release 18), </w:t>
      </w:r>
      <w:r w:rsidRPr="00BB69E6">
        <w:rPr>
          <w:sz w:val="20"/>
        </w:rPr>
        <w:t xml:space="preserve">version </w:t>
      </w:r>
      <w:r w:rsidR="00DA282B" w:rsidRPr="00BB69E6">
        <w:rPr>
          <w:sz w:val="20"/>
        </w:rPr>
        <w:t>18.</w:t>
      </w:r>
      <w:r w:rsidR="00ED09E3" w:rsidRPr="00BB69E6">
        <w:rPr>
          <w:sz w:val="20"/>
        </w:rPr>
        <w:t>1</w:t>
      </w:r>
      <w:r w:rsidRPr="00BB69E6">
        <w:rPr>
          <w:sz w:val="20"/>
        </w:rPr>
        <w:t>.0.</w:t>
      </w:r>
    </w:p>
    <w:p w14:paraId="4D43E3F3" w14:textId="1C88A3EF" w:rsidR="00ED09E3" w:rsidRPr="00BB69E6" w:rsidRDefault="00ED09E3" w:rsidP="00ED09E3">
      <w:pPr>
        <w:pStyle w:val="Reference0"/>
        <w:rPr>
          <w:sz w:val="20"/>
        </w:rPr>
      </w:pPr>
      <w:r w:rsidRPr="00BB69E6">
        <w:rPr>
          <w:rFonts w:hint="eastAsia"/>
          <w:sz w:val="20"/>
        </w:rPr>
        <w:t>[</w:t>
      </w:r>
      <w:r w:rsidRPr="00BB69E6">
        <w:rPr>
          <w:sz w:val="20"/>
        </w:rPr>
        <w:t>2</w:t>
      </w:r>
      <w:r w:rsidRPr="00BB69E6">
        <w:rPr>
          <w:rFonts w:hint="eastAsia"/>
          <w:sz w:val="20"/>
        </w:rPr>
        <w:t>]</w:t>
      </w:r>
      <w:r w:rsidRPr="00BB69E6">
        <w:rPr>
          <w:sz w:val="20"/>
        </w:rPr>
        <w:t xml:space="preserve"> 3GPP TS 38.21</w:t>
      </w:r>
      <w:r w:rsidR="006E6A48" w:rsidRPr="00BB69E6">
        <w:rPr>
          <w:sz w:val="20"/>
        </w:rPr>
        <w:t>3</w:t>
      </w:r>
      <w:r w:rsidRPr="00BB69E6">
        <w:rPr>
          <w:sz w:val="20"/>
        </w:rPr>
        <w:t xml:space="preserve"> </w:t>
      </w:r>
      <w:r w:rsidR="006E6A48" w:rsidRPr="00BB69E6">
        <w:rPr>
          <w:sz w:val="20"/>
        </w:rPr>
        <w:t>Physical layer procedures for control</w:t>
      </w:r>
      <w:r w:rsidRPr="00BB69E6">
        <w:rPr>
          <w:sz w:val="20"/>
        </w:rPr>
        <w:t>, version 18.2.0.</w:t>
      </w:r>
    </w:p>
    <w:p w14:paraId="4B37DBE7" w14:textId="5065FCEE" w:rsidR="00713336" w:rsidRPr="00BB69E6" w:rsidRDefault="00713336" w:rsidP="00713336">
      <w:pPr>
        <w:pStyle w:val="Reference0"/>
        <w:rPr>
          <w:sz w:val="20"/>
        </w:rPr>
      </w:pPr>
      <w:r w:rsidRPr="00BB69E6">
        <w:rPr>
          <w:rFonts w:hint="eastAsia"/>
          <w:sz w:val="20"/>
        </w:rPr>
        <w:t>[</w:t>
      </w:r>
      <w:r w:rsidR="00ED09E3" w:rsidRPr="00BB69E6">
        <w:rPr>
          <w:sz w:val="20"/>
        </w:rPr>
        <w:t>3</w:t>
      </w:r>
      <w:r w:rsidRPr="00BB69E6">
        <w:rPr>
          <w:rFonts w:hint="eastAsia"/>
          <w:sz w:val="20"/>
        </w:rPr>
        <w:t>]</w:t>
      </w:r>
      <w:r w:rsidRPr="00BB69E6">
        <w:rPr>
          <w:sz w:val="20"/>
        </w:rPr>
        <w:t xml:space="preserve"> 3GPP TS 38.</w:t>
      </w:r>
      <w:r w:rsidR="00ED09E3" w:rsidRPr="00BB69E6">
        <w:rPr>
          <w:sz w:val="20"/>
        </w:rPr>
        <w:t>214</w:t>
      </w:r>
      <w:r w:rsidRPr="00BB69E6">
        <w:rPr>
          <w:sz w:val="20"/>
        </w:rPr>
        <w:t xml:space="preserve"> </w:t>
      </w:r>
      <w:r w:rsidR="00ED09E3" w:rsidRPr="00BB69E6">
        <w:rPr>
          <w:sz w:val="20"/>
        </w:rPr>
        <w:t>Physical layer procedures for data</w:t>
      </w:r>
      <w:r w:rsidRPr="00BB69E6">
        <w:rPr>
          <w:sz w:val="20"/>
        </w:rPr>
        <w:t xml:space="preserve">, version </w:t>
      </w:r>
      <w:r w:rsidR="00DA282B" w:rsidRPr="00BB69E6">
        <w:rPr>
          <w:sz w:val="20"/>
        </w:rPr>
        <w:t>18.</w:t>
      </w:r>
      <w:r w:rsidR="00ED09E3" w:rsidRPr="00BB69E6">
        <w:rPr>
          <w:sz w:val="20"/>
        </w:rPr>
        <w:t>2</w:t>
      </w:r>
      <w:r w:rsidRPr="00BB69E6">
        <w:rPr>
          <w:sz w:val="20"/>
        </w:rPr>
        <w:t>.0.</w:t>
      </w:r>
    </w:p>
    <w:p w14:paraId="4E12D00F" w14:textId="77777777" w:rsidR="00ED09E3" w:rsidRDefault="00ED09E3" w:rsidP="00713336">
      <w:pPr>
        <w:pStyle w:val="Reference0"/>
      </w:pPr>
    </w:p>
    <w:sectPr w:rsidR="00ED09E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435A9" w14:textId="77777777" w:rsidR="000A3812" w:rsidRDefault="000A3812" w:rsidP="00051DF8">
      <w:r>
        <w:separator/>
      </w:r>
    </w:p>
  </w:endnote>
  <w:endnote w:type="continuationSeparator" w:id="0">
    <w:p w14:paraId="3765D912" w14:textId="77777777" w:rsidR="000A3812" w:rsidRDefault="000A3812" w:rsidP="00051DF8">
      <w:r>
        <w:continuationSeparator/>
      </w:r>
    </w:p>
  </w:endnote>
  <w:endnote w:type="continuationNotice" w:id="1">
    <w:p w14:paraId="54D841DE" w14:textId="77777777" w:rsidR="000A3812" w:rsidRDefault="000A3812"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3B34D" w14:textId="77777777" w:rsidR="000A3812" w:rsidRDefault="000A3812" w:rsidP="00051DF8">
      <w:r>
        <w:separator/>
      </w:r>
    </w:p>
  </w:footnote>
  <w:footnote w:type="continuationSeparator" w:id="0">
    <w:p w14:paraId="755AB737" w14:textId="77777777" w:rsidR="000A3812" w:rsidRDefault="000A3812" w:rsidP="00051DF8">
      <w:r>
        <w:continuationSeparator/>
      </w:r>
    </w:p>
  </w:footnote>
  <w:footnote w:type="continuationNotice" w:id="1">
    <w:p w14:paraId="3B773E4F" w14:textId="77777777" w:rsidR="000A3812" w:rsidRDefault="000A3812"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8798D"/>
    <w:multiLevelType w:val="hybridMultilevel"/>
    <w:tmpl w:val="E47E6C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3C7FDB"/>
    <w:multiLevelType w:val="hybridMultilevel"/>
    <w:tmpl w:val="5D12D2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EF00FF4"/>
    <w:multiLevelType w:val="hybridMultilevel"/>
    <w:tmpl w:val="629C7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813808"/>
    <w:multiLevelType w:val="hybridMultilevel"/>
    <w:tmpl w:val="E5A6AB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D9F3B47"/>
    <w:multiLevelType w:val="hybridMultilevel"/>
    <w:tmpl w:val="BDE22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3328A2"/>
    <w:multiLevelType w:val="multilevel"/>
    <w:tmpl w:val="CE88C8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4"/>
  </w:num>
  <w:num w:numId="4">
    <w:abstractNumId w:val="3"/>
  </w:num>
  <w:num w:numId="5">
    <w:abstractNumId w:val="2"/>
  </w:num>
  <w:num w:numId="6">
    <w:abstractNumId w:val="0"/>
  </w:num>
  <w:num w:numId="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38B6"/>
    <w:rsid w:val="00004687"/>
    <w:rsid w:val="00004ADC"/>
    <w:rsid w:val="00005695"/>
    <w:rsid w:val="00006DE8"/>
    <w:rsid w:val="00006E5D"/>
    <w:rsid w:val="00007440"/>
    <w:rsid w:val="00007761"/>
    <w:rsid w:val="00007CAB"/>
    <w:rsid w:val="00007EA6"/>
    <w:rsid w:val="00011555"/>
    <w:rsid w:val="0001163B"/>
    <w:rsid w:val="000116B3"/>
    <w:rsid w:val="00011C8D"/>
    <w:rsid w:val="000128AF"/>
    <w:rsid w:val="00012B46"/>
    <w:rsid w:val="00012C2F"/>
    <w:rsid w:val="0001315B"/>
    <w:rsid w:val="000137CD"/>
    <w:rsid w:val="00013CDB"/>
    <w:rsid w:val="0001409C"/>
    <w:rsid w:val="00014BC5"/>
    <w:rsid w:val="000153CC"/>
    <w:rsid w:val="00015950"/>
    <w:rsid w:val="000162E9"/>
    <w:rsid w:val="00016557"/>
    <w:rsid w:val="00017492"/>
    <w:rsid w:val="00017BAE"/>
    <w:rsid w:val="00017E86"/>
    <w:rsid w:val="0002219D"/>
    <w:rsid w:val="000225A8"/>
    <w:rsid w:val="000228BF"/>
    <w:rsid w:val="00022927"/>
    <w:rsid w:val="000230CB"/>
    <w:rsid w:val="0002370C"/>
    <w:rsid w:val="00023C40"/>
    <w:rsid w:val="000245ED"/>
    <w:rsid w:val="00025377"/>
    <w:rsid w:val="00025423"/>
    <w:rsid w:val="0002617A"/>
    <w:rsid w:val="00026596"/>
    <w:rsid w:val="00026BFC"/>
    <w:rsid w:val="000274CF"/>
    <w:rsid w:val="00027DC5"/>
    <w:rsid w:val="000302F2"/>
    <w:rsid w:val="00031BE8"/>
    <w:rsid w:val="00032642"/>
    <w:rsid w:val="00033397"/>
    <w:rsid w:val="00035DF0"/>
    <w:rsid w:val="00035E31"/>
    <w:rsid w:val="000368CF"/>
    <w:rsid w:val="000375A6"/>
    <w:rsid w:val="00037861"/>
    <w:rsid w:val="00040095"/>
    <w:rsid w:val="000403D7"/>
    <w:rsid w:val="00040932"/>
    <w:rsid w:val="00040FE9"/>
    <w:rsid w:val="000413A8"/>
    <w:rsid w:val="0004169F"/>
    <w:rsid w:val="00042C77"/>
    <w:rsid w:val="00043C04"/>
    <w:rsid w:val="00045515"/>
    <w:rsid w:val="0004585B"/>
    <w:rsid w:val="00046488"/>
    <w:rsid w:val="000466B5"/>
    <w:rsid w:val="000472BC"/>
    <w:rsid w:val="0005030D"/>
    <w:rsid w:val="00051A55"/>
    <w:rsid w:val="00051D35"/>
    <w:rsid w:val="00051DF8"/>
    <w:rsid w:val="00051F75"/>
    <w:rsid w:val="000521C2"/>
    <w:rsid w:val="00052840"/>
    <w:rsid w:val="00053068"/>
    <w:rsid w:val="00053564"/>
    <w:rsid w:val="00054A0F"/>
    <w:rsid w:val="0005588D"/>
    <w:rsid w:val="00055E27"/>
    <w:rsid w:val="000567AA"/>
    <w:rsid w:val="00057AE8"/>
    <w:rsid w:val="00061D28"/>
    <w:rsid w:val="00062980"/>
    <w:rsid w:val="00063A6B"/>
    <w:rsid w:val="00063B85"/>
    <w:rsid w:val="00063D1D"/>
    <w:rsid w:val="00063DA2"/>
    <w:rsid w:val="00064F55"/>
    <w:rsid w:val="00065268"/>
    <w:rsid w:val="00065E18"/>
    <w:rsid w:val="00067A31"/>
    <w:rsid w:val="0007062F"/>
    <w:rsid w:val="000708C4"/>
    <w:rsid w:val="00070BD9"/>
    <w:rsid w:val="00070EF1"/>
    <w:rsid w:val="00071A12"/>
    <w:rsid w:val="00071B8C"/>
    <w:rsid w:val="00071C4F"/>
    <w:rsid w:val="00072646"/>
    <w:rsid w:val="00073C9C"/>
    <w:rsid w:val="00073E75"/>
    <w:rsid w:val="00074BF9"/>
    <w:rsid w:val="00076310"/>
    <w:rsid w:val="0007653A"/>
    <w:rsid w:val="0007792A"/>
    <w:rsid w:val="00080512"/>
    <w:rsid w:val="0008092F"/>
    <w:rsid w:val="00080A61"/>
    <w:rsid w:val="000810C6"/>
    <w:rsid w:val="00081240"/>
    <w:rsid w:val="0008378E"/>
    <w:rsid w:val="00084881"/>
    <w:rsid w:val="00085D75"/>
    <w:rsid w:val="000860D5"/>
    <w:rsid w:val="00086E1B"/>
    <w:rsid w:val="0008758B"/>
    <w:rsid w:val="000876B5"/>
    <w:rsid w:val="000879C8"/>
    <w:rsid w:val="00090468"/>
    <w:rsid w:val="00090A77"/>
    <w:rsid w:val="00090CD4"/>
    <w:rsid w:val="000914AC"/>
    <w:rsid w:val="00091C22"/>
    <w:rsid w:val="00092310"/>
    <w:rsid w:val="00092CA5"/>
    <w:rsid w:val="00093C97"/>
    <w:rsid w:val="00093FA2"/>
    <w:rsid w:val="00094568"/>
    <w:rsid w:val="00094C6B"/>
    <w:rsid w:val="00094D90"/>
    <w:rsid w:val="0009783C"/>
    <w:rsid w:val="000A07B1"/>
    <w:rsid w:val="000A1BB9"/>
    <w:rsid w:val="000A2A11"/>
    <w:rsid w:val="000A3812"/>
    <w:rsid w:val="000A3F88"/>
    <w:rsid w:val="000A4C20"/>
    <w:rsid w:val="000A5750"/>
    <w:rsid w:val="000A58E4"/>
    <w:rsid w:val="000A60C3"/>
    <w:rsid w:val="000A6289"/>
    <w:rsid w:val="000A6563"/>
    <w:rsid w:val="000A6AEB"/>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1979"/>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0D7D"/>
    <w:rsid w:val="000E11DD"/>
    <w:rsid w:val="000E3934"/>
    <w:rsid w:val="000E39A1"/>
    <w:rsid w:val="000E3B27"/>
    <w:rsid w:val="000E4069"/>
    <w:rsid w:val="000E44B2"/>
    <w:rsid w:val="000E4B81"/>
    <w:rsid w:val="000E5108"/>
    <w:rsid w:val="000E5A84"/>
    <w:rsid w:val="000E623A"/>
    <w:rsid w:val="000F1352"/>
    <w:rsid w:val="000F47BA"/>
    <w:rsid w:val="000F481F"/>
    <w:rsid w:val="000F526A"/>
    <w:rsid w:val="000F57DC"/>
    <w:rsid w:val="000F6A70"/>
    <w:rsid w:val="000F6CE7"/>
    <w:rsid w:val="000F7570"/>
    <w:rsid w:val="000F7A11"/>
    <w:rsid w:val="000F7FE7"/>
    <w:rsid w:val="00100327"/>
    <w:rsid w:val="00100BE4"/>
    <w:rsid w:val="001011C1"/>
    <w:rsid w:val="0010368C"/>
    <w:rsid w:val="001072C0"/>
    <w:rsid w:val="0011179A"/>
    <w:rsid w:val="00112F1A"/>
    <w:rsid w:val="00113BF1"/>
    <w:rsid w:val="001141A5"/>
    <w:rsid w:val="00114D3B"/>
    <w:rsid w:val="00116AF8"/>
    <w:rsid w:val="00116CDF"/>
    <w:rsid w:val="00117519"/>
    <w:rsid w:val="0012049E"/>
    <w:rsid w:val="0012283E"/>
    <w:rsid w:val="0012364A"/>
    <w:rsid w:val="00123AC6"/>
    <w:rsid w:val="00124397"/>
    <w:rsid w:val="0012485A"/>
    <w:rsid w:val="00124DD4"/>
    <w:rsid w:val="001261BD"/>
    <w:rsid w:val="00126400"/>
    <w:rsid w:val="001279F7"/>
    <w:rsid w:val="00130A42"/>
    <w:rsid w:val="00130F3B"/>
    <w:rsid w:val="00131BCA"/>
    <w:rsid w:val="00133F3B"/>
    <w:rsid w:val="001340E4"/>
    <w:rsid w:val="001343E0"/>
    <w:rsid w:val="00134E1D"/>
    <w:rsid w:val="001363A0"/>
    <w:rsid w:val="00137B15"/>
    <w:rsid w:val="001420C5"/>
    <w:rsid w:val="0014223B"/>
    <w:rsid w:val="0014230B"/>
    <w:rsid w:val="001423A4"/>
    <w:rsid w:val="001430D4"/>
    <w:rsid w:val="00143363"/>
    <w:rsid w:val="001436BC"/>
    <w:rsid w:val="0014396D"/>
    <w:rsid w:val="001446F4"/>
    <w:rsid w:val="00144985"/>
    <w:rsid w:val="00144B90"/>
    <w:rsid w:val="00145075"/>
    <w:rsid w:val="0014519B"/>
    <w:rsid w:val="0014683F"/>
    <w:rsid w:val="001500B8"/>
    <w:rsid w:val="0015116D"/>
    <w:rsid w:val="00151373"/>
    <w:rsid w:val="00151AB1"/>
    <w:rsid w:val="001522F2"/>
    <w:rsid w:val="00153CB5"/>
    <w:rsid w:val="0015642D"/>
    <w:rsid w:val="00156593"/>
    <w:rsid w:val="00156AFD"/>
    <w:rsid w:val="001617BD"/>
    <w:rsid w:val="001617E5"/>
    <w:rsid w:val="00162882"/>
    <w:rsid w:val="00163E02"/>
    <w:rsid w:val="00165A0D"/>
    <w:rsid w:val="00166538"/>
    <w:rsid w:val="00166728"/>
    <w:rsid w:val="00166BB8"/>
    <w:rsid w:val="00166CE4"/>
    <w:rsid w:val="00167727"/>
    <w:rsid w:val="00171DA1"/>
    <w:rsid w:val="001720FC"/>
    <w:rsid w:val="001741A0"/>
    <w:rsid w:val="00174291"/>
    <w:rsid w:val="00175766"/>
    <w:rsid w:val="001758EA"/>
    <w:rsid w:val="00175FA0"/>
    <w:rsid w:val="00177601"/>
    <w:rsid w:val="00180692"/>
    <w:rsid w:val="00181375"/>
    <w:rsid w:val="001819C2"/>
    <w:rsid w:val="00182C72"/>
    <w:rsid w:val="00182E67"/>
    <w:rsid w:val="00182EEA"/>
    <w:rsid w:val="00183778"/>
    <w:rsid w:val="00183F0F"/>
    <w:rsid w:val="001841BF"/>
    <w:rsid w:val="00184D59"/>
    <w:rsid w:val="0018515E"/>
    <w:rsid w:val="00185BC1"/>
    <w:rsid w:val="00186138"/>
    <w:rsid w:val="00186370"/>
    <w:rsid w:val="0018680E"/>
    <w:rsid w:val="00187F80"/>
    <w:rsid w:val="00190972"/>
    <w:rsid w:val="0019158C"/>
    <w:rsid w:val="001921CE"/>
    <w:rsid w:val="00192266"/>
    <w:rsid w:val="00192C4E"/>
    <w:rsid w:val="00194515"/>
    <w:rsid w:val="00194A66"/>
    <w:rsid w:val="00194CD0"/>
    <w:rsid w:val="0019500E"/>
    <w:rsid w:val="001962AF"/>
    <w:rsid w:val="00196D94"/>
    <w:rsid w:val="001A498C"/>
    <w:rsid w:val="001A543A"/>
    <w:rsid w:val="001A57B2"/>
    <w:rsid w:val="001A616D"/>
    <w:rsid w:val="001A7013"/>
    <w:rsid w:val="001A7BA1"/>
    <w:rsid w:val="001B0E6A"/>
    <w:rsid w:val="001B11D6"/>
    <w:rsid w:val="001B1A53"/>
    <w:rsid w:val="001B1E91"/>
    <w:rsid w:val="001B1FA7"/>
    <w:rsid w:val="001B3311"/>
    <w:rsid w:val="001B349E"/>
    <w:rsid w:val="001B49C9"/>
    <w:rsid w:val="001C0FE8"/>
    <w:rsid w:val="001C132B"/>
    <w:rsid w:val="001C1364"/>
    <w:rsid w:val="001C23F4"/>
    <w:rsid w:val="001C3543"/>
    <w:rsid w:val="001C4AC4"/>
    <w:rsid w:val="001C4CEA"/>
    <w:rsid w:val="001C4F79"/>
    <w:rsid w:val="001C7726"/>
    <w:rsid w:val="001C77C4"/>
    <w:rsid w:val="001C7D2D"/>
    <w:rsid w:val="001D0C63"/>
    <w:rsid w:val="001D1DAA"/>
    <w:rsid w:val="001D21D6"/>
    <w:rsid w:val="001D6175"/>
    <w:rsid w:val="001D6647"/>
    <w:rsid w:val="001E103B"/>
    <w:rsid w:val="001E3379"/>
    <w:rsid w:val="001E33AD"/>
    <w:rsid w:val="001E3A80"/>
    <w:rsid w:val="001E55A9"/>
    <w:rsid w:val="001E5C45"/>
    <w:rsid w:val="001E5E26"/>
    <w:rsid w:val="001E6B1F"/>
    <w:rsid w:val="001F168B"/>
    <w:rsid w:val="001F2B01"/>
    <w:rsid w:val="001F4FB3"/>
    <w:rsid w:val="001F5363"/>
    <w:rsid w:val="001F55D9"/>
    <w:rsid w:val="001F63C9"/>
    <w:rsid w:val="001F7519"/>
    <w:rsid w:val="001F7831"/>
    <w:rsid w:val="00201259"/>
    <w:rsid w:val="00202397"/>
    <w:rsid w:val="00204045"/>
    <w:rsid w:val="002046EF"/>
    <w:rsid w:val="002049A7"/>
    <w:rsid w:val="002050AC"/>
    <w:rsid w:val="00205825"/>
    <w:rsid w:val="0020712B"/>
    <w:rsid w:val="002072F0"/>
    <w:rsid w:val="00207576"/>
    <w:rsid w:val="00210CA7"/>
    <w:rsid w:val="0021134B"/>
    <w:rsid w:val="00211D36"/>
    <w:rsid w:val="0021231D"/>
    <w:rsid w:val="00212942"/>
    <w:rsid w:val="00212F1F"/>
    <w:rsid w:val="00213563"/>
    <w:rsid w:val="00214804"/>
    <w:rsid w:val="00214B18"/>
    <w:rsid w:val="002150EC"/>
    <w:rsid w:val="0021584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576"/>
    <w:rsid w:val="00231728"/>
    <w:rsid w:val="00231AEC"/>
    <w:rsid w:val="00234C99"/>
    <w:rsid w:val="0023661D"/>
    <w:rsid w:val="002370F8"/>
    <w:rsid w:val="00237D4A"/>
    <w:rsid w:val="00240552"/>
    <w:rsid w:val="00240B71"/>
    <w:rsid w:val="00240F43"/>
    <w:rsid w:val="00241C86"/>
    <w:rsid w:val="0024324A"/>
    <w:rsid w:val="00243DE1"/>
    <w:rsid w:val="00244A05"/>
    <w:rsid w:val="0024502E"/>
    <w:rsid w:val="002455B8"/>
    <w:rsid w:val="00247550"/>
    <w:rsid w:val="00250404"/>
    <w:rsid w:val="002504A5"/>
    <w:rsid w:val="002508F7"/>
    <w:rsid w:val="002510D3"/>
    <w:rsid w:val="00251904"/>
    <w:rsid w:val="00254372"/>
    <w:rsid w:val="002548B1"/>
    <w:rsid w:val="0025613A"/>
    <w:rsid w:val="00256F27"/>
    <w:rsid w:val="002579BF"/>
    <w:rsid w:val="00260EC0"/>
    <w:rsid w:val="002610D8"/>
    <w:rsid w:val="0026126B"/>
    <w:rsid w:val="00261EDB"/>
    <w:rsid w:val="00264734"/>
    <w:rsid w:val="0026513E"/>
    <w:rsid w:val="00265657"/>
    <w:rsid w:val="00266AF5"/>
    <w:rsid w:val="00266E78"/>
    <w:rsid w:val="002675D3"/>
    <w:rsid w:val="002709D8"/>
    <w:rsid w:val="00270A2B"/>
    <w:rsid w:val="002710E4"/>
    <w:rsid w:val="00271A19"/>
    <w:rsid w:val="002724FD"/>
    <w:rsid w:val="002747EC"/>
    <w:rsid w:val="00275816"/>
    <w:rsid w:val="002765B4"/>
    <w:rsid w:val="00276A2E"/>
    <w:rsid w:val="00280302"/>
    <w:rsid w:val="002815C0"/>
    <w:rsid w:val="00282115"/>
    <w:rsid w:val="0028372F"/>
    <w:rsid w:val="0028384B"/>
    <w:rsid w:val="002840C7"/>
    <w:rsid w:val="00284DEE"/>
    <w:rsid w:val="00284E78"/>
    <w:rsid w:val="002855BF"/>
    <w:rsid w:val="0028710E"/>
    <w:rsid w:val="00287326"/>
    <w:rsid w:val="002874E7"/>
    <w:rsid w:val="00287BC6"/>
    <w:rsid w:val="00290336"/>
    <w:rsid w:val="00292FC9"/>
    <w:rsid w:val="00293457"/>
    <w:rsid w:val="002945AD"/>
    <w:rsid w:val="00294CF3"/>
    <w:rsid w:val="00296A41"/>
    <w:rsid w:val="002A03A7"/>
    <w:rsid w:val="002A0C96"/>
    <w:rsid w:val="002A1F64"/>
    <w:rsid w:val="002A21BD"/>
    <w:rsid w:val="002A22CA"/>
    <w:rsid w:val="002A29AC"/>
    <w:rsid w:val="002A3017"/>
    <w:rsid w:val="002A32C4"/>
    <w:rsid w:val="002A3783"/>
    <w:rsid w:val="002A3860"/>
    <w:rsid w:val="002A460A"/>
    <w:rsid w:val="002A47CF"/>
    <w:rsid w:val="002A5614"/>
    <w:rsid w:val="002A629B"/>
    <w:rsid w:val="002A6C55"/>
    <w:rsid w:val="002A7000"/>
    <w:rsid w:val="002A7486"/>
    <w:rsid w:val="002A7C84"/>
    <w:rsid w:val="002A7FDD"/>
    <w:rsid w:val="002B0F64"/>
    <w:rsid w:val="002B1D88"/>
    <w:rsid w:val="002B2AFB"/>
    <w:rsid w:val="002B2B38"/>
    <w:rsid w:val="002B3354"/>
    <w:rsid w:val="002B3F76"/>
    <w:rsid w:val="002B3F8E"/>
    <w:rsid w:val="002B44B8"/>
    <w:rsid w:val="002B49FD"/>
    <w:rsid w:val="002B4A00"/>
    <w:rsid w:val="002B6746"/>
    <w:rsid w:val="002B679D"/>
    <w:rsid w:val="002B7147"/>
    <w:rsid w:val="002B7736"/>
    <w:rsid w:val="002C0365"/>
    <w:rsid w:val="002C1E50"/>
    <w:rsid w:val="002C329A"/>
    <w:rsid w:val="002C4BF2"/>
    <w:rsid w:val="002C5580"/>
    <w:rsid w:val="002C591F"/>
    <w:rsid w:val="002C5932"/>
    <w:rsid w:val="002C69AA"/>
    <w:rsid w:val="002C7808"/>
    <w:rsid w:val="002C7D27"/>
    <w:rsid w:val="002D093F"/>
    <w:rsid w:val="002D2B20"/>
    <w:rsid w:val="002D2C29"/>
    <w:rsid w:val="002D2CA2"/>
    <w:rsid w:val="002D3D8E"/>
    <w:rsid w:val="002D5213"/>
    <w:rsid w:val="002D5C5E"/>
    <w:rsid w:val="002D618D"/>
    <w:rsid w:val="002D657A"/>
    <w:rsid w:val="002D7BD3"/>
    <w:rsid w:val="002E058A"/>
    <w:rsid w:val="002E1C8B"/>
    <w:rsid w:val="002E61C8"/>
    <w:rsid w:val="002E79BB"/>
    <w:rsid w:val="002F0D22"/>
    <w:rsid w:val="002F0DF4"/>
    <w:rsid w:val="002F12A5"/>
    <w:rsid w:val="002F1345"/>
    <w:rsid w:val="002F5301"/>
    <w:rsid w:val="002F5D76"/>
    <w:rsid w:val="002F732B"/>
    <w:rsid w:val="002F77A0"/>
    <w:rsid w:val="002F786F"/>
    <w:rsid w:val="00300C3A"/>
    <w:rsid w:val="003010D5"/>
    <w:rsid w:val="003026A7"/>
    <w:rsid w:val="0030291F"/>
    <w:rsid w:val="00302A50"/>
    <w:rsid w:val="00303427"/>
    <w:rsid w:val="00305D01"/>
    <w:rsid w:val="00305DAA"/>
    <w:rsid w:val="00306241"/>
    <w:rsid w:val="00306F77"/>
    <w:rsid w:val="003073B9"/>
    <w:rsid w:val="003077AF"/>
    <w:rsid w:val="00307CD6"/>
    <w:rsid w:val="0031051B"/>
    <w:rsid w:val="00310541"/>
    <w:rsid w:val="0031064D"/>
    <w:rsid w:val="00310D9A"/>
    <w:rsid w:val="00311B17"/>
    <w:rsid w:val="00313299"/>
    <w:rsid w:val="003133F1"/>
    <w:rsid w:val="003136A2"/>
    <w:rsid w:val="0031390F"/>
    <w:rsid w:val="00313E0F"/>
    <w:rsid w:val="00315F0E"/>
    <w:rsid w:val="00316225"/>
    <w:rsid w:val="00316240"/>
    <w:rsid w:val="003164AA"/>
    <w:rsid w:val="003172DC"/>
    <w:rsid w:val="0032035A"/>
    <w:rsid w:val="0032086B"/>
    <w:rsid w:val="00323392"/>
    <w:rsid w:val="00323CB7"/>
    <w:rsid w:val="00323D2C"/>
    <w:rsid w:val="00323F74"/>
    <w:rsid w:val="003243BA"/>
    <w:rsid w:val="00324E66"/>
    <w:rsid w:val="003255FD"/>
    <w:rsid w:val="00325AE3"/>
    <w:rsid w:val="00325CBD"/>
    <w:rsid w:val="00326069"/>
    <w:rsid w:val="00327682"/>
    <w:rsid w:val="00327E5D"/>
    <w:rsid w:val="00330C9F"/>
    <w:rsid w:val="00332B7D"/>
    <w:rsid w:val="00333345"/>
    <w:rsid w:val="003353ED"/>
    <w:rsid w:val="00335468"/>
    <w:rsid w:val="00335A5E"/>
    <w:rsid w:val="00335D7D"/>
    <w:rsid w:val="00336CC5"/>
    <w:rsid w:val="003378B4"/>
    <w:rsid w:val="00337C3B"/>
    <w:rsid w:val="003407BE"/>
    <w:rsid w:val="00340C0B"/>
    <w:rsid w:val="003416EE"/>
    <w:rsid w:val="0034219C"/>
    <w:rsid w:val="0034315A"/>
    <w:rsid w:val="00343806"/>
    <w:rsid w:val="00343819"/>
    <w:rsid w:val="003441B9"/>
    <w:rsid w:val="003442BA"/>
    <w:rsid w:val="003466A7"/>
    <w:rsid w:val="00347517"/>
    <w:rsid w:val="00347B20"/>
    <w:rsid w:val="00350D7C"/>
    <w:rsid w:val="00351CAD"/>
    <w:rsid w:val="00352BBF"/>
    <w:rsid w:val="00353017"/>
    <w:rsid w:val="00353629"/>
    <w:rsid w:val="00353B2B"/>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1A9C"/>
    <w:rsid w:val="003724CA"/>
    <w:rsid w:val="003733E4"/>
    <w:rsid w:val="00375C43"/>
    <w:rsid w:val="00376209"/>
    <w:rsid w:val="0037693C"/>
    <w:rsid w:val="00377ACC"/>
    <w:rsid w:val="00377F37"/>
    <w:rsid w:val="00380E40"/>
    <w:rsid w:val="00381708"/>
    <w:rsid w:val="003824C2"/>
    <w:rsid w:val="00382C4D"/>
    <w:rsid w:val="00383096"/>
    <w:rsid w:val="00383395"/>
    <w:rsid w:val="00384561"/>
    <w:rsid w:val="00384AA6"/>
    <w:rsid w:val="00385E77"/>
    <w:rsid w:val="00386130"/>
    <w:rsid w:val="00387011"/>
    <w:rsid w:val="00387B0B"/>
    <w:rsid w:val="00387CB1"/>
    <w:rsid w:val="003900B0"/>
    <w:rsid w:val="003909CB"/>
    <w:rsid w:val="00390D6B"/>
    <w:rsid w:val="00391EE4"/>
    <w:rsid w:val="0039263F"/>
    <w:rsid w:val="0039346C"/>
    <w:rsid w:val="00393F91"/>
    <w:rsid w:val="0039436F"/>
    <w:rsid w:val="003943BF"/>
    <w:rsid w:val="00395772"/>
    <w:rsid w:val="003957A6"/>
    <w:rsid w:val="00395AEF"/>
    <w:rsid w:val="00395D18"/>
    <w:rsid w:val="003972FF"/>
    <w:rsid w:val="00397617"/>
    <w:rsid w:val="003A049C"/>
    <w:rsid w:val="003A133F"/>
    <w:rsid w:val="003A1AE3"/>
    <w:rsid w:val="003A1D3E"/>
    <w:rsid w:val="003A2082"/>
    <w:rsid w:val="003A229C"/>
    <w:rsid w:val="003A23CA"/>
    <w:rsid w:val="003A33D1"/>
    <w:rsid w:val="003A34E4"/>
    <w:rsid w:val="003A41EF"/>
    <w:rsid w:val="003A527F"/>
    <w:rsid w:val="003A565C"/>
    <w:rsid w:val="003A5B7E"/>
    <w:rsid w:val="003A619C"/>
    <w:rsid w:val="003A740F"/>
    <w:rsid w:val="003A78FD"/>
    <w:rsid w:val="003A7B3D"/>
    <w:rsid w:val="003B0769"/>
    <w:rsid w:val="003B1E68"/>
    <w:rsid w:val="003B2EAB"/>
    <w:rsid w:val="003B30A9"/>
    <w:rsid w:val="003B3806"/>
    <w:rsid w:val="003B40AD"/>
    <w:rsid w:val="003B4F56"/>
    <w:rsid w:val="003B5083"/>
    <w:rsid w:val="003B6290"/>
    <w:rsid w:val="003B73F6"/>
    <w:rsid w:val="003B79E3"/>
    <w:rsid w:val="003C0886"/>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E3E"/>
    <w:rsid w:val="003D603A"/>
    <w:rsid w:val="003D6B94"/>
    <w:rsid w:val="003E01A2"/>
    <w:rsid w:val="003E0C9D"/>
    <w:rsid w:val="003E141C"/>
    <w:rsid w:val="003E16BE"/>
    <w:rsid w:val="003E17A4"/>
    <w:rsid w:val="003E2482"/>
    <w:rsid w:val="003E3432"/>
    <w:rsid w:val="003E3CDE"/>
    <w:rsid w:val="003E3F31"/>
    <w:rsid w:val="003E5013"/>
    <w:rsid w:val="003E5F93"/>
    <w:rsid w:val="003E676B"/>
    <w:rsid w:val="003F0729"/>
    <w:rsid w:val="003F11FC"/>
    <w:rsid w:val="003F16BA"/>
    <w:rsid w:val="003F17C4"/>
    <w:rsid w:val="003F24B6"/>
    <w:rsid w:val="003F2683"/>
    <w:rsid w:val="003F28E8"/>
    <w:rsid w:val="003F2920"/>
    <w:rsid w:val="003F3214"/>
    <w:rsid w:val="003F33B6"/>
    <w:rsid w:val="003F3652"/>
    <w:rsid w:val="003F4E28"/>
    <w:rsid w:val="003F5ECC"/>
    <w:rsid w:val="003F679F"/>
    <w:rsid w:val="003F72DA"/>
    <w:rsid w:val="003F735D"/>
    <w:rsid w:val="004006E8"/>
    <w:rsid w:val="004007A7"/>
    <w:rsid w:val="0040087F"/>
    <w:rsid w:val="00400C63"/>
    <w:rsid w:val="00401855"/>
    <w:rsid w:val="00401A56"/>
    <w:rsid w:val="00401ECB"/>
    <w:rsid w:val="004020DB"/>
    <w:rsid w:val="0040228D"/>
    <w:rsid w:val="0040378B"/>
    <w:rsid w:val="00404638"/>
    <w:rsid w:val="0040499C"/>
    <w:rsid w:val="00404D34"/>
    <w:rsid w:val="00405A25"/>
    <w:rsid w:val="0040702D"/>
    <w:rsid w:val="004107D0"/>
    <w:rsid w:val="004109DB"/>
    <w:rsid w:val="00410B87"/>
    <w:rsid w:val="00412625"/>
    <w:rsid w:val="00412DA7"/>
    <w:rsid w:val="004131CA"/>
    <w:rsid w:val="00413836"/>
    <w:rsid w:val="00413F2F"/>
    <w:rsid w:val="00414017"/>
    <w:rsid w:val="00415C3B"/>
    <w:rsid w:val="0041753E"/>
    <w:rsid w:val="00420317"/>
    <w:rsid w:val="00420958"/>
    <w:rsid w:val="00420E2C"/>
    <w:rsid w:val="00422F1E"/>
    <w:rsid w:val="00423260"/>
    <w:rsid w:val="004234E3"/>
    <w:rsid w:val="004235E8"/>
    <w:rsid w:val="00423B13"/>
    <w:rsid w:val="00424DE6"/>
    <w:rsid w:val="00427D3B"/>
    <w:rsid w:val="00430164"/>
    <w:rsid w:val="00430840"/>
    <w:rsid w:val="0043135F"/>
    <w:rsid w:val="00431E29"/>
    <w:rsid w:val="004322B3"/>
    <w:rsid w:val="00432BC9"/>
    <w:rsid w:val="00432BCA"/>
    <w:rsid w:val="00432BE2"/>
    <w:rsid w:val="00434B71"/>
    <w:rsid w:val="004360EB"/>
    <w:rsid w:val="00436347"/>
    <w:rsid w:val="00436BB8"/>
    <w:rsid w:val="00441FD9"/>
    <w:rsid w:val="004433CF"/>
    <w:rsid w:val="00443C51"/>
    <w:rsid w:val="0044406B"/>
    <w:rsid w:val="0044738E"/>
    <w:rsid w:val="00450CDD"/>
    <w:rsid w:val="004514F4"/>
    <w:rsid w:val="00451660"/>
    <w:rsid w:val="00452280"/>
    <w:rsid w:val="004525BA"/>
    <w:rsid w:val="004545AD"/>
    <w:rsid w:val="00454A52"/>
    <w:rsid w:val="0045643F"/>
    <w:rsid w:val="004566C1"/>
    <w:rsid w:val="00457ADF"/>
    <w:rsid w:val="00460728"/>
    <w:rsid w:val="00460A99"/>
    <w:rsid w:val="00461101"/>
    <w:rsid w:val="00463913"/>
    <w:rsid w:val="00463D4C"/>
    <w:rsid w:val="00465587"/>
    <w:rsid w:val="004657C7"/>
    <w:rsid w:val="00465C07"/>
    <w:rsid w:val="004669A6"/>
    <w:rsid w:val="0046720C"/>
    <w:rsid w:val="0047086C"/>
    <w:rsid w:val="00470D8C"/>
    <w:rsid w:val="00471E00"/>
    <w:rsid w:val="00473A6E"/>
    <w:rsid w:val="0047610A"/>
    <w:rsid w:val="00476C27"/>
    <w:rsid w:val="0047702F"/>
    <w:rsid w:val="00477455"/>
    <w:rsid w:val="004779FB"/>
    <w:rsid w:val="00480C20"/>
    <w:rsid w:val="00482211"/>
    <w:rsid w:val="004831D7"/>
    <w:rsid w:val="00484C98"/>
    <w:rsid w:val="0048554F"/>
    <w:rsid w:val="00487060"/>
    <w:rsid w:val="00487156"/>
    <w:rsid w:val="004875F7"/>
    <w:rsid w:val="004901A6"/>
    <w:rsid w:val="00490325"/>
    <w:rsid w:val="00490521"/>
    <w:rsid w:val="004905F3"/>
    <w:rsid w:val="00490C92"/>
    <w:rsid w:val="00491923"/>
    <w:rsid w:val="00491F9E"/>
    <w:rsid w:val="00492BBF"/>
    <w:rsid w:val="00492EA5"/>
    <w:rsid w:val="004937F8"/>
    <w:rsid w:val="0049389E"/>
    <w:rsid w:val="00493A0E"/>
    <w:rsid w:val="00493FF0"/>
    <w:rsid w:val="004976AB"/>
    <w:rsid w:val="004A0570"/>
    <w:rsid w:val="004A10EE"/>
    <w:rsid w:val="004A1F7B"/>
    <w:rsid w:val="004A2470"/>
    <w:rsid w:val="004A2930"/>
    <w:rsid w:val="004A3412"/>
    <w:rsid w:val="004A34E6"/>
    <w:rsid w:val="004A40FB"/>
    <w:rsid w:val="004A482D"/>
    <w:rsid w:val="004A4FDA"/>
    <w:rsid w:val="004A5B0B"/>
    <w:rsid w:val="004A6E33"/>
    <w:rsid w:val="004B1812"/>
    <w:rsid w:val="004B18E1"/>
    <w:rsid w:val="004B2692"/>
    <w:rsid w:val="004B2751"/>
    <w:rsid w:val="004B2C64"/>
    <w:rsid w:val="004B32EB"/>
    <w:rsid w:val="004B3AD1"/>
    <w:rsid w:val="004B579D"/>
    <w:rsid w:val="004B716D"/>
    <w:rsid w:val="004B77BE"/>
    <w:rsid w:val="004C0C6E"/>
    <w:rsid w:val="004C14B0"/>
    <w:rsid w:val="004C18F5"/>
    <w:rsid w:val="004C196B"/>
    <w:rsid w:val="004C25E8"/>
    <w:rsid w:val="004C2D5E"/>
    <w:rsid w:val="004C2EC3"/>
    <w:rsid w:val="004C3327"/>
    <w:rsid w:val="004C35B4"/>
    <w:rsid w:val="004C3DCD"/>
    <w:rsid w:val="004C40B7"/>
    <w:rsid w:val="004C44D2"/>
    <w:rsid w:val="004C4C56"/>
    <w:rsid w:val="004C7D12"/>
    <w:rsid w:val="004D022B"/>
    <w:rsid w:val="004D0C51"/>
    <w:rsid w:val="004D12EF"/>
    <w:rsid w:val="004D21BF"/>
    <w:rsid w:val="004D2EFE"/>
    <w:rsid w:val="004D3578"/>
    <w:rsid w:val="004D380D"/>
    <w:rsid w:val="004D3E28"/>
    <w:rsid w:val="004D4335"/>
    <w:rsid w:val="004D6C16"/>
    <w:rsid w:val="004D6FD4"/>
    <w:rsid w:val="004D7267"/>
    <w:rsid w:val="004D752C"/>
    <w:rsid w:val="004D7B60"/>
    <w:rsid w:val="004E02A2"/>
    <w:rsid w:val="004E052D"/>
    <w:rsid w:val="004E213A"/>
    <w:rsid w:val="004E2D0B"/>
    <w:rsid w:val="004E31E3"/>
    <w:rsid w:val="004E4E09"/>
    <w:rsid w:val="004E5943"/>
    <w:rsid w:val="004E5BB6"/>
    <w:rsid w:val="004E62A1"/>
    <w:rsid w:val="004F0225"/>
    <w:rsid w:val="004F10E9"/>
    <w:rsid w:val="004F1757"/>
    <w:rsid w:val="004F3ADA"/>
    <w:rsid w:val="004F4540"/>
    <w:rsid w:val="004F5BB2"/>
    <w:rsid w:val="004F6548"/>
    <w:rsid w:val="004F73A7"/>
    <w:rsid w:val="004F7C51"/>
    <w:rsid w:val="00501D49"/>
    <w:rsid w:val="00502370"/>
    <w:rsid w:val="00502522"/>
    <w:rsid w:val="00503171"/>
    <w:rsid w:val="0050351B"/>
    <w:rsid w:val="005038C3"/>
    <w:rsid w:val="00503947"/>
    <w:rsid w:val="005039BC"/>
    <w:rsid w:val="00503B64"/>
    <w:rsid w:val="00503CB5"/>
    <w:rsid w:val="00505767"/>
    <w:rsid w:val="00506C28"/>
    <w:rsid w:val="005075B6"/>
    <w:rsid w:val="00507C01"/>
    <w:rsid w:val="00510BE0"/>
    <w:rsid w:val="005115D5"/>
    <w:rsid w:val="00512361"/>
    <w:rsid w:val="005140A7"/>
    <w:rsid w:val="00516A0D"/>
    <w:rsid w:val="00516C28"/>
    <w:rsid w:val="00516FBC"/>
    <w:rsid w:val="00517034"/>
    <w:rsid w:val="00520199"/>
    <w:rsid w:val="0052024D"/>
    <w:rsid w:val="005214BC"/>
    <w:rsid w:val="00521DFD"/>
    <w:rsid w:val="00522A62"/>
    <w:rsid w:val="00522F36"/>
    <w:rsid w:val="005244D9"/>
    <w:rsid w:val="00524EEF"/>
    <w:rsid w:val="00527C31"/>
    <w:rsid w:val="00527F2A"/>
    <w:rsid w:val="0053081A"/>
    <w:rsid w:val="005323B0"/>
    <w:rsid w:val="005333BC"/>
    <w:rsid w:val="00534DA0"/>
    <w:rsid w:val="00535D39"/>
    <w:rsid w:val="00535EC5"/>
    <w:rsid w:val="00536A05"/>
    <w:rsid w:val="00536A0E"/>
    <w:rsid w:val="0053764D"/>
    <w:rsid w:val="00537BAA"/>
    <w:rsid w:val="0054152F"/>
    <w:rsid w:val="00542000"/>
    <w:rsid w:val="00543E6C"/>
    <w:rsid w:val="005448B0"/>
    <w:rsid w:val="00546C79"/>
    <w:rsid w:val="00547211"/>
    <w:rsid w:val="00547A10"/>
    <w:rsid w:val="005507E7"/>
    <w:rsid w:val="00551763"/>
    <w:rsid w:val="0055205D"/>
    <w:rsid w:val="00552779"/>
    <w:rsid w:val="00553988"/>
    <w:rsid w:val="0055422F"/>
    <w:rsid w:val="00557006"/>
    <w:rsid w:val="00557329"/>
    <w:rsid w:val="0055732A"/>
    <w:rsid w:val="00557338"/>
    <w:rsid w:val="00557CE5"/>
    <w:rsid w:val="00561FAA"/>
    <w:rsid w:val="005625DD"/>
    <w:rsid w:val="00563BA5"/>
    <w:rsid w:val="005642A1"/>
    <w:rsid w:val="00564CC6"/>
    <w:rsid w:val="00565087"/>
    <w:rsid w:val="00565367"/>
    <w:rsid w:val="0056554B"/>
    <w:rsid w:val="0056573F"/>
    <w:rsid w:val="00566468"/>
    <w:rsid w:val="0056656C"/>
    <w:rsid w:val="00567D8F"/>
    <w:rsid w:val="00567DB6"/>
    <w:rsid w:val="00570B29"/>
    <w:rsid w:val="00571279"/>
    <w:rsid w:val="00572564"/>
    <w:rsid w:val="005725F4"/>
    <w:rsid w:val="00572632"/>
    <w:rsid w:val="005728A1"/>
    <w:rsid w:val="00573454"/>
    <w:rsid w:val="005739BD"/>
    <w:rsid w:val="005740F6"/>
    <w:rsid w:val="00574618"/>
    <w:rsid w:val="00575070"/>
    <w:rsid w:val="005752D5"/>
    <w:rsid w:val="0057598B"/>
    <w:rsid w:val="00575A1A"/>
    <w:rsid w:val="0057783A"/>
    <w:rsid w:val="00580233"/>
    <w:rsid w:val="0058077E"/>
    <w:rsid w:val="00582ACE"/>
    <w:rsid w:val="00583007"/>
    <w:rsid w:val="00583DC1"/>
    <w:rsid w:val="00583F68"/>
    <w:rsid w:val="00584044"/>
    <w:rsid w:val="00584142"/>
    <w:rsid w:val="0058460B"/>
    <w:rsid w:val="00591A40"/>
    <w:rsid w:val="00591E74"/>
    <w:rsid w:val="005925EB"/>
    <w:rsid w:val="00592936"/>
    <w:rsid w:val="0059328F"/>
    <w:rsid w:val="00593421"/>
    <w:rsid w:val="00593C4B"/>
    <w:rsid w:val="0059433B"/>
    <w:rsid w:val="00594B6F"/>
    <w:rsid w:val="005957E1"/>
    <w:rsid w:val="00595AAB"/>
    <w:rsid w:val="00595F74"/>
    <w:rsid w:val="00596097"/>
    <w:rsid w:val="00596B5D"/>
    <w:rsid w:val="005970C3"/>
    <w:rsid w:val="00597F49"/>
    <w:rsid w:val="005A0255"/>
    <w:rsid w:val="005A1A65"/>
    <w:rsid w:val="005A382A"/>
    <w:rsid w:val="005A3A7E"/>
    <w:rsid w:val="005A4479"/>
    <w:rsid w:val="005A49C6"/>
    <w:rsid w:val="005A4D6D"/>
    <w:rsid w:val="005A68D5"/>
    <w:rsid w:val="005A6BDF"/>
    <w:rsid w:val="005A6CA2"/>
    <w:rsid w:val="005A7602"/>
    <w:rsid w:val="005B0F7C"/>
    <w:rsid w:val="005B25E1"/>
    <w:rsid w:val="005B2746"/>
    <w:rsid w:val="005B337B"/>
    <w:rsid w:val="005B40A8"/>
    <w:rsid w:val="005B5565"/>
    <w:rsid w:val="005B598B"/>
    <w:rsid w:val="005B760B"/>
    <w:rsid w:val="005C007C"/>
    <w:rsid w:val="005C0359"/>
    <w:rsid w:val="005C1797"/>
    <w:rsid w:val="005C19DE"/>
    <w:rsid w:val="005C1A18"/>
    <w:rsid w:val="005C1F7C"/>
    <w:rsid w:val="005C1FCD"/>
    <w:rsid w:val="005C2F10"/>
    <w:rsid w:val="005C3919"/>
    <w:rsid w:val="005C4665"/>
    <w:rsid w:val="005C4CEF"/>
    <w:rsid w:val="005C4F3E"/>
    <w:rsid w:val="005C5A2F"/>
    <w:rsid w:val="005C5E13"/>
    <w:rsid w:val="005C5F6B"/>
    <w:rsid w:val="005C63DA"/>
    <w:rsid w:val="005C64F2"/>
    <w:rsid w:val="005C77E3"/>
    <w:rsid w:val="005C78A8"/>
    <w:rsid w:val="005D0A50"/>
    <w:rsid w:val="005D1091"/>
    <w:rsid w:val="005D2171"/>
    <w:rsid w:val="005D2AB7"/>
    <w:rsid w:val="005D2ED5"/>
    <w:rsid w:val="005D38C4"/>
    <w:rsid w:val="005D4207"/>
    <w:rsid w:val="005D4B8A"/>
    <w:rsid w:val="005D6E49"/>
    <w:rsid w:val="005D725F"/>
    <w:rsid w:val="005E0AED"/>
    <w:rsid w:val="005E1600"/>
    <w:rsid w:val="005E1907"/>
    <w:rsid w:val="005E28FB"/>
    <w:rsid w:val="005E3D5E"/>
    <w:rsid w:val="005E47B2"/>
    <w:rsid w:val="005E4F98"/>
    <w:rsid w:val="005E57EA"/>
    <w:rsid w:val="005E59E2"/>
    <w:rsid w:val="005E5A63"/>
    <w:rsid w:val="005E7749"/>
    <w:rsid w:val="005F065C"/>
    <w:rsid w:val="005F0D6D"/>
    <w:rsid w:val="005F191C"/>
    <w:rsid w:val="005F4740"/>
    <w:rsid w:val="005F4A28"/>
    <w:rsid w:val="005F4AFD"/>
    <w:rsid w:val="005F56A2"/>
    <w:rsid w:val="005F5718"/>
    <w:rsid w:val="005F6D35"/>
    <w:rsid w:val="0060041B"/>
    <w:rsid w:val="0060107D"/>
    <w:rsid w:val="00602F40"/>
    <w:rsid w:val="00603B63"/>
    <w:rsid w:val="00603D62"/>
    <w:rsid w:val="00604294"/>
    <w:rsid w:val="006048A8"/>
    <w:rsid w:val="00604D20"/>
    <w:rsid w:val="0060686C"/>
    <w:rsid w:val="00606D98"/>
    <w:rsid w:val="00606E38"/>
    <w:rsid w:val="0061000C"/>
    <w:rsid w:val="006106D9"/>
    <w:rsid w:val="0061094D"/>
    <w:rsid w:val="00610FFB"/>
    <w:rsid w:val="00611566"/>
    <w:rsid w:val="00611868"/>
    <w:rsid w:val="00611F5E"/>
    <w:rsid w:val="0061201C"/>
    <w:rsid w:val="00612FCE"/>
    <w:rsid w:val="00613366"/>
    <w:rsid w:val="00614458"/>
    <w:rsid w:val="006146AB"/>
    <w:rsid w:val="006150D4"/>
    <w:rsid w:val="006160D7"/>
    <w:rsid w:val="0061657E"/>
    <w:rsid w:val="00616844"/>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36492"/>
    <w:rsid w:val="00637756"/>
    <w:rsid w:val="0064019F"/>
    <w:rsid w:val="00640307"/>
    <w:rsid w:val="0064060B"/>
    <w:rsid w:val="006428DB"/>
    <w:rsid w:val="00642E77"/>
    <w:rsid w:val="00646D99"/>
    <w:rsid w:val="00647B68"/>
    <w:rsid w:val="006504D6"/>
    <w:rsid w:val="00650ED2"/>
    <w:rsid w:val="006510E9"/>
    <w:rsid w:val="006519F2"/>
    <w:rsid w:val="00652B9E"/>
    <w:rsid w:val="00653358"/>
    <w:rsid w:val="006541A1"/>
    <w:rsid w:val="00654596"/>
    <w:rsid w:val="00655D08"/>
    <w:rsid w:val="00656910"/>
    <w:rsid w:val="00656BFC"/>
    <w:rsid w:val="00656E05"/>
    <w:rsid w:val="006574C0"/>
    <w:rsid w:val="00657A5C"/>
    <w:rsid w:val="00657CA6"/>
    <w:rsid w:val="0066096B"/>
    <w:rsid w:val="00661584"/>
    <w:rsid w:val="006627AE"/>
    <w:rsid w:val="00662DCD"/>
    <w:rsid w:val="00664EA0"/>
    <w:rsid w:val="00666621"/>
    <w:rsid w:val="0066699A"/>
    <w:rsid w:val="00667B1A"/>
    <w:rsid w:val="00670C14"/>
    <w:rsid w:val="00671D08"/>
    <w:rsid w:val="00672438"/>
    <w:rsid w:val="00672522"/>
    <w:rsid w:val="00674D79"/>
    <w:rsid w:val="00675D07"/>
    <w:rsid w:val="00675F0F"/>
    <w:rsid w:val="0067758B"/>
    <w:rsid w:val="0067783E"/>
    <w:rsid w:val="00677B91"/>
    <w:rsid w:val="00677D73"/>
    <w:rsid w:val="00677F4E"/>
    <w:rsid w:val="00677F5B"/>
    <w:rsid w:val="00680F2D"/>
    <w:rsid w:val="00682844"/>
    <w:rsid w:val="00682848"/>
    <w:rsid w:val="00682BF2"/>
    <w:rsid w:val="00684FE7"/>
    <w:rsid w:val="006854C3"/>
    <w:rsid w:val="00685CA2"/>
    <w:rsid w:val="006861E4"/>
    <w:rsid w:val="00687801"/>
    <w:rsid w:val="00690839"/>
    <w:rsid w:val="00690ED2"/>
    <w:rsid w:val="006913C8"/>
    <w:rsid w:val="00694551"/>
    <w:rsid w:val="006948BE"/>
    <w:rsid w:val="00694A1B"/>
    <w:rsid w:val="00694EF1"/>
    <w:rsid w:val="00694F59"/>
    <w:rsid w:val="00695186"/>
    <w:rsid w:val="00695FBA"/>
    <w:rsid w:val="00696821"/>
    <w:rsid w:val="00696898"/>
    <w:rsid w:val="006A0772"/>
    <w:rsid w:val="006A1199"/>
    <w:rsid w:val="006A19A8"/>
    <w:rsid w:val="006A1A2B"/>
    <w:rsid w:val="006A1CF8"/>
    <w:rsid w:val="006A2807"/>
    <w:rsid w:val="006A300C"/>
    <w:rsid w:val="006A3F09"/>
    <w:rsid w:val="006A416F"/>
    <w:rsid w:val="006A4A4B"/>
    <w:rsid w:val="006A51E5"/>
    <w:rsid w:val="006A6CB5"/>
    <w:rsid w:val="006A6EC1"/>
    <w:rsid w:val="006B3737"/>
    <w:rsid w:val="006B3838"/>
    <w:rsid w:val="006B4494"/>
    <w:rsid w:val="006B46F5"/>
    <w:rsid w:val="006B5287"/>
    <w:rsid w:val="006C0564"/>
    <w:rsid w:val="006C086A"/>
    <w:rsid w:val="006C16D9"/>
    <w:rsid w:val="006C1A5D"/>
    <w:rsid w:val="006C1B70"/>
    <w:rsid w:val="006C1B9E"/>
    <w:rsid w:val="006C2167"/>
    <w:rsid w:val="006C3551"/>
    <w:rsid w:val="006C5155"/>
    <w:rsid w:val="006C5502"/>
    <w:rsid w:val="006C5559"/>
    <w:rsid w:val="006C66D8"/>
    <w:rsid w:val="006C7C48"/>
    <w:rsid w:val="006D067F"/>
    <w:rsid w:val="006D0792"/>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E6A48"/>
    <w:rsid w:val="006F06AD"/>
    <w:rsid w:val="006F0CDD"/>
    <w:rsid w:val="006F0EA1"/>
    <w:rsid w:val="006F211A"/>
    <w:rsid w:val="006F31E6"/>
    <w:rsid w:val="006F5410"/>
    <w:rsid w:val="006F6397"/>
    <w:rsid w:val="006F69EC"/>
    <w:rsid w:val="006F6A2C"/>
    <w:rsid w:val="00700027"/>
    <w:rsid w:val="0070148E"/>
    <w:rsid w:val="00702693"/>
    <w:rsid w:val="00704246"/>
    <w:rsid w:val="00705BC0"/>
    <w:rsid w:val="00705EA4"/>
    <w:rsid w:val="0070668B"/>
    <w:rsid w:val="007069DC"/>
    <w:rsid w:val="00706A56"/>
    <w:rsid w:val="00710201"/>
    <w:rsid w:val="007102CD"/>
    <w:rsid w:val="00710D4C"/>
    <w:rsid w:val="00711731"/>
    <w:rsid w:val="0071194B"/>
    <w:rsid w:val="007121D1"/>
    <w:rsid w:val="00712781"/>
    <w:rsid w:val="007129D3"/>
    <w:rsid w:val="0071330B"/>
    <w:rsid w:val="00713336"/>
    <w:rsid w:val="0071334D"/>
    <w:rsid w:val="00713E60"/>
    <w:rsid w:val="007141FB"/>
    <w:rsid w:val="00715074"/>
    <w:rsid w:val="0071525F"/>
    <w:rsid w:val="0071612E"/>
    <w:rsid w:val="00716B96"/>
    <w:rsid w:val="007171D0"/>
    <w:rsid w:val="00717949"/>
    <w:rsid w:val="00717FDA"/>
    <w:rsid w:val="0072073A"/>
    <w:rsid w:val="00721557"/>
    <w:rsid w:val="00721D97"/>
    <w:rsid w:val="007221FD"/>
    <w:rsid w:val="007223D6"/>
    <w:rsid w:val="00722C09"/>
    <w:rsid w:val="00723B0B"/>
    <w:rsid w:val="007246C6"/>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474"/>
    <w:rsid w:val="00744E76"/>
    <w:rsid w:val="0074569B"/>
    <w:rsid w:val="00745854"/>
    <w:rsid w:val="00745A2F"/>
    <w:rsid w:val="00745AC8"/>
    <w:rsid w:val="00745BA5"/>
    <w:rsid w:val="007469FD"/>
    <w:rsid w:val="00747775"/>
    <w:rsid w:val="007506B3"/>
    <w:rsid w:val="0075287B"/>
    <w:rsid w:val="00753786"/>
    <w:rsid w:val="00753B28"/>
    <w:rsid w:val="007546AF"/>
    <w:rsid w:val="00755CF3"/>
    <w:rsid w:val="00755D22"/>
    <w:rsid w:val="00756BC2"/>
    <w:rsid w:val="00756E85"/>
    <w:rsid w:val="00757D40"/>
    <w:rsid w:val="007600A1"/>
    <w:rsid w:val="00760375"/>
    <w:rsid w:val="00761926"/>
    <w:rsid w:val="00761B18"/>
    <w:rsid w:val="00761BA0"/>
    <w:rsid w:val="00762146"/>
    <w:rsid w:val="007627D9"/>
    <w:rsid w:val="00762FA6"/>
    <w:rsid w:val="00763ED5"/>
    <w:rsid w:val="007649C0"/>
    <w:rsid w:val="0076607C"/>
    <w:rsid w:val="0076609A"/>
    <w:rsid w:val="007662B5"/>
    <w:rsid w:val="007662C4"/>
    <w:rsid w:val="00770413"/>
    <w:rsid w:val="007709B3"/>
    <w:rsid w:val="00771287"/>
    <w:rsid w:val="00771B52"/>
    <w:rsid w:val="00771BFF"/>
    <w:rsid w:val="00771E55"/>
    <w:rsid w:val="00773DEB"/>
    <w:rsid w:val="00773E38"/>
    <w:rsid w:val="00774940"/>
    <w:rsid w:val="00776CAB"/>
    <w:rsid w:val="00776E25"/>
    <w:rsid w:val="00777000"/>
    <w:rsid w:val="0077727A"/>
    <w:rsid w:val="0077751F"/>
    <w:rsid w:val="007776CB"/>
    <w:rsid w:val="007778A0"/>
    <w:rsid w:val="007810A9"/>
    <w:rsid w:val="00781472"/>
    <w:rsid w:val="00781F0F"/>
    <w:rsid w:val="00782664"/>
    <w:rsid w:val="00782C0F"/>
    <w:rsid w:val="007831D3"/>
    <w:rsid w:val="0078353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AF7"/>
    <w:rsid w:val="00796E7B"/>
    <w:rsid w:val="0079729D"/>
    <w:rsid w:val="00797AA0"/>
    <w:rsid w:val="00797DED"/>
    <w:rsid w:val="007A062B"/>
    <w:rsid w:val="007A2E55"/>
    <w:rsid w:val="007A3137"/>
    <w:rsid w:val="007A31F3"/>
    <w:rsid w:val="007A4A64"/>
    <w:rsid w:val="007A4B9D"/>
    <w:rsid w:val="007A55C2"/>
    <w:rsid w:val="007A7099"/>
    <w:rsid w:val="007A7887"/>
    <w:rsid w:val="007B0513"/>
    <w:rsid w:val="007B09F5"/>
    <w:rsid w:val="007B0C5B"/>
    <w:rsid w:val="007B18D8"/>
    <w:rsid w:val="007B1B7B"/>
    <w:rsid w:val="007B2202"/>
    <w:rsid w:val="007B31C0"/>
    <w:rsid w:val="007B3C9A"/>
    <w:rsid w:val="007B4676"/>
    <w:rsid w:val="007B5E21"/>
    <w:rsid w:val="007B713F"/>
    <w:rsid w:val="007B7530"/>
    <w:rsid w:val="007C095F"/>
    <w:rsid w:val="007C17D5"/>
    <w:rsid w:val="007C1A44"/>
    <w:rsid w:val="007C1DC3"/>
    <w:rsid w:val="007C1FFD"/>
    <w:rsid w:val="007C25AC"/>
    <w:rsid w:val="007C2DD0"/>
    <w:rsid w:val="007C4173"/>
    <w:rsid w:val="007C5415"/>
    <w:rsid w:val="007C563E"/>
    <w:rsid w:val="007C6A8D"/>
    <w:rsid w:val="007C6F38"/>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D6398"/>
    <w:rsid w:val="007E1392"/>
    <w:rsid w:val="007E2ED6"/>
    <w:rsid w:val="007E2EF9"/>
    <w:rsid w:val="007E3FA0"/>
    <w:rsid w:val="007E45DA"/>
    <w:rsid w:val="007E546A"/>
    <w:rsid w:val="007E6432"/>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014"/>
    <w:rsid w:val="00807C64"/>
    <w:rsid w:val="00807E15"/>
    <w:rsid w:val="008104E0"/>
    <w:rsid w:val="0081087E"/>
    <w:rsid w:val="00811105"/>
    <w:rsid w:val="00811D9D"/>
    <w:rsid w:val="0081238F"/>
    <w:rsid w:val="00813245"/>
    <w:rsid w:val="00814BE5"/>
    <w:rsid w:val="008158D3"/>
    <w:rsid w:val="00815AA2"/>
    <w:rsid w:val="00816BD6"/>
    <w:rsid w:val="00816C60"/>
    <w:rsid w:val="00817966"/>
    <w:rsid w:val="00820098"/>
    <w:rsid w:val="008202DE"/>
    <w:rsid w:val="00822FA0"/>
    <w:rsid w:val="00824262"/>
    <w:rsid w:val="008256B7"/>
    <w:rsid w:val="00826252"/>
    <w:rsid w:val="0082721C"/>
    <w:rsid w:val="008275B1"/>
    <w:rsid w:val="00827815"/>
    <w:rsid w:val="00827D94"/>
    <w:rsid w:val="0083007B"/>
    <w:rsid w:val="00830461"/>
    <w:rsid w:val="00830B22"/>
    <w:rsid w:val="00830E1C"/>
    <w:rsid w:val="00831143"/>
    <w:rsid w:val="008312D2"/>
    <w:rsid w:val="00832127"/>
    <w:rsid w:val="00832DF3"/>
    <w:rsid w:val="008333B6"/>
    <w:rsid w:val="0083484D"/>
    <w:rsid w:val="008350FE"/>
    <w:rsid w:val="008378CB"/>
    <w:rsid w:val="00840DE0"/>
    <w:rsid w:val="0084147C"/>
    <w:rsid w:val="00842A34"/>
    <w:rsid w:val="00843C18"/>
    <w:rsid w:val="00843E8C"/>
    <w:rsid w:val="00844CDD"/>
    <w:rsid w:val="0084515E"/>
    <w:rsid w:val="008471B0"/>
    <w:rsid w:val="0084730E"/>
    <w:rsid w:val="00847C73"/>
    <w:rsid w:val="0085050C"/>
    <w:rsid w:val="008509C8"/>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20F4"/>
    <w:rsid w:val="00863414"/>
    <w:rsid w:val="0086354A"/>
    <w:rsid w:val="008653B4"/>
    <w:rsid w:val="00865520"/>
    <w:rsid w:val="00865EDE"/>
    <w:rsid w:val="00866295"/>
    <w:rsid w:val="00866A0C"/>
    <w:rsid w:val="00870505"/>
    <w:rsid w:val="00871728"/>
    <w:rsid w:val="00871D08"/>
    <w:rsid w:val="008732D6"/>
    <w:rsid w:val="00873532"/>
    <w:rsid w:val="008754A0"/>
    <w:rsid w:val="00875CA2"/>
    <w:rsid w:val="00875EB1"/>
    <w:rsid w:val="008768CA"/>
    <w:rsid w:val="00877931"/>
    <w:rsid w:val="00877B02"/>
    <w:rsid w:val="00877EF9"/>
    <w:rsid w:val="00880559"/>
    <w:rsid w:val="008818E2"/>
    <w:rsid w:val="00882533"/>
    <w:rsid w:val="008849F5"/>
    <w:rsid w:val="008855C3"/>
    <w:rsid w:val="0088595A"/>
    <w:rsid w:val="00886B71"/>
    <w:rsid w:val="008905C2"/>
    <w:rsid w:val="00890D75"/>
    <w:rsid w:val="00892166"/>
    <w:rsid w:val="00895017"/>
    <w:rsid w:val="008951BF"/>
    <w:rsid w:val="00895A0B"/>
    <w:rsid w:val="00896CB6"/>
    <w:rsid w:val="008A4A41"/>
    <w:rsid w:val="008A6BEF"/>
    <w:rsid w:val="008A712A"/>
    <w:rsid w:val="008B0846"/>
    <w:rsid w:val="008B42E7"/>
    <w:rsid w:val="008B4791"/>
    <w:rsid w:val="008B5306"/>
    <w:rsid w:val="008B5890"/>
    <w:rsid w:val="008B6D4C"/>
    <w:rsid w:val="008B74AF"/>
    <w:rsid w:val="008C0076"/>
    <w:rsid w:val="008C1792"/>
    <w:rsid w:val="008C2858"/>
    <w:rsid w:val="008C285A"/>
    <w:rsid w:val="008C2E2A"/>
    <w:rsid w:val="008C2F08"/>
    <w:rsid w:val="008C3057"/>
    <w:rsid w:val="008C3731"/>
    <w:rsid w:val="008C3BA0"/>
    <w:rsid w:val="008C3CE9"/>
    <w:rsid w:val="008C4E29"/>
    <w:rsid w:val="008C51E1"/>
    <w:rsid w:val="008C635A"/>
    <w:rsid w:val="008C68EA"/>
    <w:rsid w:val="008C72B7"/>
    <w:rsid w:val="008C7DE0"/>
    <w:rsid w:val="008C7EF9"/>
    <w:rsid w:val="008D0321"/>
    <w:rsid w:val="008D19D1"/>
    <w:rsid w:val="008D1DD1"/>
    <w:rsid w:val="008D2E4D"/>
    <w:rsid w:val="008D37D0"/>
    <w:rsid w:val="008D3812"/>
    <w:rsid w:val="008D3ADB"/>
    <w:rsid w:val="008D3BA5"/>
    <w:rsid w:val="008D49D8"/>
    <w:rsid w:val="008D5B6B"/>
    <w:rsid w:val="008D5DFA"/>
    <w:rsid w:val="008D655C"/>
    <w:rsid w:val="008D6817"/>
    <w:rsid w:val="008E0988"/>
    <w:rsid w:val="008E199E"/>
    <w:rsid w:val="008E1C22"/>
    <w:rsid w:val="008E2927"/>
    <w:rsid w:val="008E4287"/>
    <w:rsid w:val="008E596A"/>
    <w:rsid w:val="008F2A43"/>
    <w:rsid w:val="008F32B3"/>
    <w:rsid w:val="008F391F"/>
    <w:rsid w:val="008F396F"/>
    <w:rsid w:val="008F3DCD"/>
    <w:rsid w:val="008F3DCF"/>
    <w:rsid w:val="008F5092"/>
    <w:rsid w:val="008F60D4"/>
    <w:rsid w:val="00900FD9"/>
    <w:rsid w:val="0090129C"/>
    <w:rsid w:val="00901D5C"/>
    <w:rsid w:val="0090271F"/>
    <w:rsid w:val="009027DA"/>
    <w:rsid w:val="00902867"/>
    <w:rsid w:val="00902BC5"/>
    <w:rsid w:val="00902DB9"/>
    <w:rsid w:val="00903709"/>
    <w:rsid w:val="00903A30"/>
    <w:rsid w:val="0090466A"/>
    <w:rsid w:val="00905BFE"/>
    <w:rsid w:val="00905E39"/>
    <w:rsid w:val="00906C0B"/>
    <w:rsid w:val="00907FE0"/>
    <w:rsid w:val="0091035F"/>
    <w:rsid w:val="00910B54"/>
    <w:rsid w:val="00911D3B"/>
    <w:rsid w:val="00912176"/>
    <w:rsid w:val="009139F6"/>
    <w:rsid w:val="00913BD4"/>
    <w:rsid w:val="009143D1"/>
    <w:rsid w:val="009163C7"/>
    <w:rsid w:val="0091704E"/>
    <w:rsid w:val="009200B6"/>
    <w:rsid w:val="00920E92"/>
    <w:rsid w:val="00921E6D"/>
    <w:rsid w:val="0092209D"/>
    <w:rsid w:val="00922190"/>
    <w:rsid w:val="00923655"/>
    <w:rsid w:val="00923BAE"/>
    <w:rsid w:val="0092419C"/>
    <w:rsid w:val="00926107"/>
    <w:rsid w:val="0092610E"/>
    <w:rsid w:val="009263AC"/>
    <w:rsid w:val="00927925"/>
    <w:rsid w:val="00930776"/>
    <w:rsid w:val="009322D7"/>
    <w:rsid w:val="009333E1"/>
    <w:rsid w:val="00934DEF"/>
    <w:rsid w:val="0093589D"/>
    <w:rsid w:val="00935948"/>
    <w:rsid w:val="00935D69"/>
    <w:rsid w:val="00936071"/>
    <w:rsid w:val="009376AF"/>
    <w:rsid w:val="009376CD"/>
    <w:rsid w:val="00937CC6"/>
    <w:rsid w:val="00937E9C"/>
    <w:rsid w:val="00940212"/>
    <w:rsid w:val="0094079B"/>
    <w:rsid w:val="009428FC"/>
    <w:rsid w:val="00942EC2"/>
    <w:rsid w:val="009434F8"/>
    <w:rsid w:val="00943F64"/>
    <w:rsid w:val="00943F65"/>
    <w:rsid w:val="00945047"/>
    <w:rsid w:val="009466DF"/>
    <w:rsid w:val="009504CA"/>
    <w:rsid w:val="009505D8"/>
    <w:rsid w:val="009508D2"/>
    <w:rsid w:val="00950B99"/>
    <w:rsid w:val="009510B8"/>
    <w:rsid w:val="00951A3D"/>
    <w:rsid w:val="00951A4F"/>
    <w:rsid w:val="00951CB6"/>
    <w:rsid w:val="00952941"/>
    <w:rsid w:val="00953214"/>
    <w:rsid w:val="0095330B"/>
    <w:rsid w:val="0095343C"/>
    <w:rsid w:val="00954521"/>
    <w:rsid w:val="00954D76"/>
    <w:rsid w:val="0095599B"/>
    <w:rsid w:val="00955E64"/>
    <w:rsid w:val="00955FB6"/>
    <w:rsid w:val="009573CE"/>
    <w:rsid w:val="0095778B"/>
    <w:rsid w:val="0096059F"/>
    <w:rsid w:val="00960F02"/>
    <w:rsid w:val="009617FB"/>
    <w:rsid w:val="00961B32"/>
    <w:rsid w:val="00961BCE"/>
    <w:rsid w:val="00962455"/>
    <w:rsid w:val="00962509"/>
    <w:rsid w:val="00965089"/>
    <w:rsid w:val="009654E2"/>
    <w:rsid w:val="00965E6D"/>
    <w:rsid w:val="0096684E"/>
    <w:rsid w:val="00966ABC"/>
    <w:rsid w:val="00966CE8"/>
    <w:rsid w:val="009678A1"/>
    <w:rsid w:val="009678D7"/>
    <w:rsid w:val="00970666"/>
    <w:rsid w:val="00970A5E"/>
    <w:rsid w:val="00970DB3"/>
    <w:rsid w:val="00971A5C"/>
    <w:rsid w:val="00972FBD"/>
    <w:rsid w:val="00973114"/>
    <w:rsid w:val="00973D04"/>
    <w:rsid w:val="00974BB0"/>
    <w:rsid w:val="00974CF6"/>
    <w:rsid w:val="00975530"/>
    <w:rsid w:val="00975BCD"/>
    <w:rsid w:val="00975FF0"/>
    <w:rsid w:val="0097603C"/>
    <w:rsid w:val="00977122"/>
    <w:rsid w:val="00977609"/>
    <w:rsid w:val="009779E1"/>
    <w:rsid w:val="00977EAC"/>
    <w:rsid w:val="0098006C"/>
    <w:rsid w:val="00981B7A"/>
    <w:rsid w:val="009827C3"/>
    <w:rsid w:val="00982DAE"/>
    <w:rsid w:val="009839B8"/>
    <w:rsid w:val="00984741"/>
    <w:rsid w:val="009854FD"/>
    <w:rsid w:val="00986172"/>
    <w:rsid w:val="00986407"/>
    <w:rsid w:val="009866C4"/>
    <w:rsid w:val="00986876"/>
    <w:rsid w:val="00986B60"/>
    <w:rsid w:val="00986E6F"/>
    <w:rsid w:val="00987140"/>
    <w:rsid w:val="00987AB0"/>
    <w:rsid w:val="00990814"/>
    <w:rsid w:val="009913B3"/>
    <w:rsid w:val="00991AB6"/>
    <w:rsid w:val="009928A9"/>
    <w:rsid w:val="00992ED4"/>
    <w:rsid w:val="009932BF"/>
    <w:rsid w:val="009938D4"/>
    <w:rsid w:val="00994DB1"/>
    <w:rsid w:val="00995D8C"/>
    <w:rsid w:val="0099624B"/>
    <w:rsid w:val="009964C1"/>
    <w:rsid w:val="00997F2F"/>
    <w:rsid w:val="00997FAD"/>
    <w:rsid w:val="009A0A31"/>
    <w:rsid w:val="009A0AF3"/>
    <w:rsid w:val="009A0EDD"/>
    <w:rsid w:val="009A2126"/>
    <w:rsid w:val="009A2EEE"/>
    <w:rsid w:val="009A4931"/>
    <w:rsid w:val="009A5858"/>
    <w:rsid w:val="009A5940"/>
    <w:rsid w:val="009A5CC2"/>
    <w:rsid w:val="009A6543"/>
    <w:rsid w:val="009B07CD"/>
    <w:rsid w:val="009B13FA"/>
    <w:rsid w:val="009B26F6"/>
    <w:rsid w:val="009B4A7E"/>
    <w:rsid w:val="009B647D"/>
    <w:rsid w:val="009B66BD"/>
    <w:rsid w:val="009B6B5E"/>
    <w:rsid w:val="009B6F94"/>
    <w:rsid w:val="009B7234"/>
    <w:rsid w:val="009B7F85"/>
    <w:rsid w:val="009C01DB"/>
    <w:rsid w:val="009C02BC"/>
    <w:rsid w:val="009C0E65"/>
    <w:rsid w:val="009C19E9"/>
    <w:rsid w:val="009C32F8"/>
    <w:rsid w:val="009C6D75"/>
    <w:rsid w:val="009D1BD3"/>
    <w:rsid w:val="009D1EE0"/>
    <w:rsid w:val="009D5A5D"/>
    <w:rsid w:val="009D5FEC"/>
    <w:rsid w:val="009D657F"/>
    <w:rsid w:val="009D6E0D"/>
    <w:rsid w:val="009D7467"/>
    <w:rsid w:val="009D74A6"/>
    <w:rsid w:val="009D7615"/>
    <w:rsid w:val="009E0E87"/>
    <w:rsid w:val="009E1441"/>
    <w:rsid w:val="009E1CEC"/>
    <w:rsid w:val="009E1F72"/>
    <w:rsid w:val="009E291C"/>
    <w:rsid w:val="009E3A4B"/>
    <w:rsid w:val="009E50E3"/>
    <w:rsid w:val="009E55AC"/>
    <w:rsid w:val="009E5717"/>
    <w:rsid w:val="009E61B7"/>
    <w:rsid w:val="009E6B15"/>
    <w:rsid w:val="009E7A24"/>
    <w:rsid w:val="009E7A5C"/>
    <w:rsid w:val="009E7EC4"/>
    <w:rsid w:val="009F0B0E"/>
    <w:rsid w:val="009F1DF5"/>
    <w:rsid w:val="009F1F7A"/>
    <w:rsid w:val="009F2CB9"/>
    <w:rsid w:val="009F36B4"/>
    <w:rsid w:val="009F419F"/>
    <w:rsid w:val="009F445F"/>
    <w:rsid w:val="009F45F5"/>
    <w:rsid w:val="009F49E8"/>
    <w:rsid w:val="009F5806"/>
    <w:rsid w:val="009F59AE"/>
    <w:rsid w:val="009F6A23"/>
    <w:rsid w:val="009F74A0"/>
    <w:rsid w:val="00A00170"/>
    <w:rsid w:val="00A0066E"/>
    <w:rsid w:val="00A01B6E"/>
    <w:rsid w:val="00A0265A"/>
    <w:rsid w:val="00A027CA"/>
    <w:rsid w:val="00A028EC"/>
    <w:rsid w:val="00A03496"/>
    <w:rsid w:val="00A04A88"/>
    <w:rsid w:val="00A05113"/>
    <w:rsid w:val="00A055DC"/>
    <w:rsid w:val="00A064DE"/>
    <w:rsid w:val="00A07140"/>
    <w:rsid w:val="00A10516"/>
    <w:rsid w:val="00A10F02"/>
    <w:rsid w:val="00A10F2C"/>
    <w:rsid w:val="00A11B52"/>
    <w:rsid w:val="00A11BF5"/>
    <w:rsid w:val="00A12A6A"/>
    <w:rsid w:val="00A12E91"/>
    <w:rsid w:val="00A13227"/>
    <w:rsid w:val="00A1479E"/>
    <w:rsid w:val="00A14A07"/>
    <w:rsid w:val="00A14ED6"/>
    <w:rsid w:val="00A15E38"/>
    <w:rsid w:val="00A15ED0"/>
    <w:rsid w:val="00A17943"/>
    <w:rsid w:val="00A204CA"/>
    <w:rsid w:val="00A209D6"/>
    <w:rsid w:val="00A2261D"/>
    <w:rsid w:val="00A22738"/>
    <w:rsid w:val="00A22FED"/>
    <w:rsid w:val="00A2363D"/>
    <w:rsid w:val="00A2371A"/>
    <w:rsid w:val="00A24DA6"/>
    <w:rsid w:val="00A24FD6"/>
    <w:rsid w:val="00A255A1"/>
    <w:rsid w:val="00A269E3"/>
    <w:rsid w:val="00A271CA"/>
    <w:rsid w:val="00A31B24"/>
    <w:rsid w:val="00A33876"/>
    <w:rsid w:val="00A33FE1"/>
    <w:rsid w:val="00A34163"/>
    <w:rsid w:val="00A341F5"/>
    <w:rsid w:val="00A34EDB"/>
    <w:rsid w:val="00A35512"/>
    <w:rsid w:val="00A409FF"/>
    <w:rsid w:val="00A41829"/>
    <w:rsid w:val="00A430EC"/>
    <w:rsid w:val="00A4371D"/>
    <w:rsid w:val="00A4385F"/>
    <w:rsid w:val="00A44335"/>
    <w:rsid w:val="00A44430"/>
    <w:rsid w:val="00A44671"/>
    <w:rsid w:val="00A4645A"/>
    <w:rsid w:val="00A466D4"/>
    <w:rsid w:val="00A46F4E"/>
    <w:rsid w:val="00A47BC2"/>
    <w:rsid w:val="00A47F02"/>
    <w:rsid w:val="00A515ED"/>
    <w:rsid w:val="00A51AAF"/>
    <w:rsid w:val="00A53724"/>
    <w:rsid w:val="00A53973"/>
    <w:rsid w:val="00A54027"/>
    <w:rsid w:val="00A5457E"/>
    <w:rsid w:val="00A548A8"/>
    <w:rsid w:val="00A54B2B"/>
    <w:rsid w:val="00A54C46"/>
    <w:rsid w:val="00A54E74"/>
    <w:rsid w:val="00A56919"/>
    <w:rsid w:val="00A56C20"/>
    <w:rsid w:val="00A60806"/>
    <w:rsid w:val="00A61A54"/>
    <w:rsid w:val="00A6259E"/>
    <w:rsid w:val="00A64955"/>
    <w:rsid w:val="00A6507B"/>
    <w:rsid w:val="00A656E8"/>
    <w:rsid w:val="00A65EE3"/>
    <w:rsid w:val="00A65F0A"/>
    <w:rsid w:val="00A66518"/>
    <w:rsid w:val="00A668C5"/>
    <w:rsid w:val="00A70362"/>
    <w:rsid w:val="00A70859"/>
    <w:rsid w:val="00A70C58"/>
    <w:rsid w:val="00A71AAD"/>
    <w:rsid w:val="00A72629"/>
    <w:rsid w:val="00A7298F"/>
    <w:rsid w:val="00A73214"/>
    <w:rsid w:val="00A743DE"/>
    <w:rsid w:val="00A745A3"/>
    <w:rsid w:val="00A75A40"/>
    <w:rsid w:val="00A75A4F"/>
    <w:rsid w:val="00A76716"/>
    <w:rsid w:val="00A7694D"/>
    <w:rsid w:val="00A80335"/>
    <w:rsid w:val="00A8052C"/>
    <w:rsid w:val="00A82246"/>
    <w:rsid w:val="00A82346"/>
    <w:rsid w:val="00A8312D"/>
    <w:rsid w:val="00A838DA"/>
    <w:rsid w:val="00A85727"/>
    <w:rsid w:val="00A85D8F"/>
    <w:rsid w:val="00A86A2C"/>
    <w:rsid w:val="00A9051A"/>
    <w:rsid w:val="00A905D9"/>
    <w:rsid w:val="00A90727"/>
    <w:rsid w:val="00A914B1"/>
    <w:rsid w:val="00A91596"/>
    <w:rsid w:val="00A933E1"/>
    <w:rsid w:val="00A9671C"/>
    <w:rsid w:val="00AA1081"/>
    <w:rsid w:val="00AA1553"/>
    <w:rsid w:val="00AA17C8"/>
    <w:rsid w:val="00AA4349"/>
    <w:rsid w:val="00AA4B88"/>
    <w:rsid w:val="00AA4F5A"/>
    <w:rsid w:val="00AA5A02"/>
    <w:rsid w:val="00AA5B50"/>
    <w:rsid w:val="00AA6D11"/>
    <w:rsid w:val="00AA6D24"/>
    <w:rsid w:val="00AB20DF"/>
    <w:rsid w:val="00AB2C03"/>
    <w:rsid w:val="00AB3DDD"/>
    <w:rsid w:val="00AB4454"/>
    <w:rsid w:val="00AB696A"/>
    <w:rsid w:val="00AB7EC1"/>
    <w:rsid w:val="00AC0FE8"/>
    <w:rsid w:val="00AC1F4D"/>
    <w:rsid w:val="00AC23F3"/>
    <w:rsid w:val="00AC507F"/>
    <w:rsid w:val="00AC619E"/>
    <w:rsid w:val="00AC6887"/>
    <w:rsid w:val="00AC7742"/>
    <w:rsid w:val="00AD3082"/>
    <w:rsid w:val="00AD5A07"/>
    <w:rsid w:val="00AD5B3C"/>
    <w:rsid w:val="00AD6EC3"/>
    <w:rsid w:val="00AD70AD"/>
    <w:rsid w:val="00AD7632"/>
    <w:rsid w:val="00AE02CB"/>
    <w:rsid w:val="00AE131E"/>
    <w:rsid w:val="00AE173B"/>
    <w:rsid w:val="00AE22AE"/>
    <w:rsid w:val="00AE2630"/>
    <w:rsid w:val="00AE27FF"/>
    <w:rsid w:val="00AE2FBF"/>
    <w:rsid w:val="00AE38D2"/>
    <w:rsid w:val="00AE5B82"/>
    <w:rsid w:val="00AE5D2D"/>
    <w:rsid w:val="00AE60BF"/>
    <w:rsid w:val="00AE7974"/>
    <w:rsid w:val="00AF0FAE"/>
    <w:rsid w:val="00AF12A7"/>
    <w:rsid w:val="00AF1733"/>
    <w:rsid w:val="00AF1776"/>
    <w:rsid w:val="00AF1F06"/>
    <w:rsid w:val="00AF371E"/>
    <w:rsid w:val="00AF409C"/>
    <w:rsid w:val="00AF4574"/>
    <w:rsid w:val="00AF649F"/>
    <w:rsid w:val="00AF7C5F"/>
    <w:rsid w:val="00B01130"/>
    <w:rsid w:val="00B02661"/>
    <w:rsid w:val="00B0385E"/>
    <w:rsid w:val="00B03FBD"/>
    <w:rsid w:val="00B05380"/>
    <w:rsid w:val="00B05863"/>
    <w:rsid w:val="00B05962"/>
    <w:rsid w:val="00B06EDB"/>
    <w:rsid w:val="00B1032A"/>
    <w:rsid w:val="00B10D03"/>
    <w:rsid w:val="00B10FBF"/>
    <w:rsid w:val="00B1172E"/>
    <w:rsid w:val="00B11EAC"/>
    <w:rsid w:val="00B13A48"/>
    <w:rsid w:val="00B15431"/>
    <w:rsid w:val="00B15449"/>
    <w:rsid w:val="00B15B76"/>
    <w:rsid w:val="00B16687"/>
    <w:rsid w:val="00B16C2F"/>
    <w:rsid w:val="00B176C9"/>
    <w:rsid w:val="00B20081"/>
    <w:rsid w:val="00B23C7A"/>
    <w:rsid w:val="00B2602A"/>
    <w:rsid w:val="00B261CD"/>
    <w:rsid w:val="00B26AE9"/>
    <w:rsid w:val="00B27303"/>
    <w:rsid w:val="00B27BDA"/>
    <w:rsid w:val="00B30F22"/>
    <w:rsid w:val="00B312E5"/>
    <w:rsid w:val="00B31F1F"/>
    <w:rsid w:val="00B324C7"/>
    <w:rsid w:val="00B33C84"/>
    <w:rsid w:val="00B34A13"/>
    <w:rsid w:val="00B40264"/>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525D"/>
    <w:rsid w:val="00B5570F"/>
    <w:rsid w:val="00B5684A"/>
    <w:rsid w:val="00B6002E"/>
    <w:rsid w:val="00B606E6"/>
    <w:rsid w:val="00B61C94"/>
    <w:rsid w:val="00B6484A"/>
    <w:rsid w:val="00B64C26"/>
    <w:rsid w:val="00B651D0"/>
    <w:rsid w:val="00B657DE"/>
    <w:rsid w:val="00B65AA8"/>
    <w:rsid w:val="00B6672E"/>
    <w:rsid w:val="00B66E42"/>
    <w:rsid w:val="00B67580"/>
    <w:rsid w:val="00B712B2"/>
    <w:rsid w:val="00B714D3"/>
    <w:rsid w:val="00B726D8"/>
    <w:rsid w:val="00B73674"/>
    <w:rsid w:val="00B7466D"/>
    <w:rsid w:val="00B74BBC"/>
    <w:rsid w:val="00B7538C"/>
    <w:rsid w:val="00B75ECC"/>
    <w:rsid w:val="00B76953"/>
    <w:rsid w:val="00B77DD4"/>
    <w:rsid w:val="00B77EDA"/>
    <w:rsid w:val="00B8075F"/>
    <w:rsid w:val="00B848D2"/>
    <w:rsid w:val="00B84B49"/>
    <w:rsid w:val="00B84DB2"/>
    <w:rsid w:val="00B85023"/>
    <w:rsid w:val="00B873FD"/>
    <w:rsid w:val="00B921E4"/>
    <w:rsid w:val="00B92E14"/>
    <w:rsid w:val="00B93FC5"/>
    <w:rsid w:val="00B9426B"/>
    <w:rsid w:val="00B9567A"/>
    <w:rsid w:val="00B96F84"/>
    <w:rsid w:val="00BA18CB"/>
    <w:rsid w:val="00BA2AE5"/>
    <w:rsid w:val="00BA38C0"/>
    <w:rsid w:val="00BA45D7"/>
    <w:rsid w:val="00BA55D1"/>
    <w:rsid w:val="00BA56A5"/>
    <w:rsid w:val="00BB06D9"/>
    <w:rsid w:val="00BB12BA"/>
    <w:rsid w:val="00BB1304"/>
    <w:rsid w:val="00BB1937"/>
    <w:rsid w:val="00BB1F15"/>
    <w:rsid w:val="00BB242A"/>
    <w:rsid w:val="00BB2949"/>
    <w:rsid w:val="00BB3275"/>
    <w:rsid w:val="00BB38AA"/>
    <w:rsid w:val="00BB3D55"/>
    <w:rsid w:val="00BB5638"/>
    <w:rsid w:val="00BB69E6"/>
    <w:rsid w:val="00BB7251"/>
    <w:rsid w:val="00BB7C42"/>
    <w:rsid w:val="00BC0826"/>
    <w:rsid w:val="00BC0BC3"/>
    <w:rsid w:val="00BC13D1"/>
    <w:rsid w:val="00BC1BC3"/>
    <w:rsid w:val="00BC20C9"/>
    <w:rsid w:val="00BC2317"/>
    <w:rsid w:val="00BC32E4"/>
    <w:rsid w:val="00BC3495"/>
    <w:rsid w:val="00BC3555"/>
    <w:rsid w:val="00BC3A26"/>
    <w:rsid w:val="00BC56E0"/>
    <w:rsid w:val="00BC6872"/>
    <w:rsid w:val="00BC68D7"/>
    <w:rsid w:val="00BD03E5"/>
    <w:rsid w:val="00BD0830"/>
    <w:rsid w:val="00BD2CE9"/>
    <w:rsid w:val="00BD2E70"/>
    <w:rsid w:val="00BD3F9B"/>
    <w:rsid w:val="00BD42E4"/>
    <w:rsid w:val="00BD5D0A"/>
    <w:rsid w:val="00BD67DA"/>
    <w:rsid w:val="00BE034C"/>
    <w:rsid w:val="00BE07D3"/>
    <w:rsid w:val="00BE0C18"/>
    <w:rsid w:val="00BE13A7"/>
    <w:rsid w:val="00BE17AD"/>
    <w:rsid w:val="00BE2A19"/>
    <w:rsid w:val="00BE2C22"/>
    <w:rsid w:val="00BE37F4"/>
    <w:rsid w:val="00BE3A2E"/>
    <w:rsid w:val="00BE40FF"/>
    <w:rsid w:val="00BE53D6"/>
    <w:rsid w:val="00BE545C"/>
    <w:rsid w:val="00BF12CF"/>
    <w:rsid w:val="00BF14F3"/>
    <w:rsid w:val="00BF20B7"/>
    <w:rsid w:val="00BF21B3"/>
    <w:rsid w:val="00BF281D"/>
    <w:rsid w:val="00BF2B20"/>
    <w:rsid w:val="00BF3CBC"/>
    <w:rsid w:val="00BF3E56"/>
    <w:rsid w:val="00BF4333"/>
    <w:rsid w:val="00BF45E8"/>
    <w:rsid w:val="00BF4969"/>
    <w:rsid w:val="00BF7272"/>
    <w:rsid w:val="00C00351"/>
    <w:rsid w:val="00C003AF"/>
    <w:rsid w:val="00C00512"/>
    <w:rsid w:val="00C01C4F"/>
    <w:rsid w:val="00C0366B"/>
    <w:rsid w:val="00C04398"/>
    <w:rsid w:val="00C04A27"/>
    <w:rsid w:val="00C04D62"/>
    <w:rsid w:val="00C05CD5"/>
    <w:rsid w:val="00C07BC7"/>
    <w:rsid w:val="00C11561"/>
    <w:rsid w:val="00C115B5"/>
    <w:rsid w:val="00C12B51"/>
    <w:rsid w:val="00C133C9"/>
    <w:rsid w:val="00C13E88"/>
    <w:rsid w:val="00C1493D"/>
    <w:rsid w:val="00C15129"/>
    <w:rsid w:val="00C15271"/>
    <w:rsid w:val="00C162BB"/>
    <w:rsid w:val="00C1670C"/>
    <w:rsid w:val="00C21092"/>
    <w:rsid w:val="00C212EA"/>
    <w:rsid w:val="00C21461"/>
    <w:rsid w:val="00C22294"/>
    <w:rsid w:val="00C237F3"/>
    <w:rsid w:val="00C23F90"/>
    <w:rsid w:val="00C243E1"/>
    <w:rsid w:val="00C24650"/>
    <w:rsid w:val="00C2469A"/>
    <w:rsid w:val="00C24AD4"/>
    <w:rsid w:val="00C25465"/>
    <w:rsid w:val="00C25A41"/>
    <w:rsid w:val="00C25EA6"/>
    <w:rsid w:val="00C26053"/>
    <w:rsid w:val="00C2688D"/>
    <w:rsid w:val="00C2720F"/>
    <w:rsid w:val="00C27D85"/>
    <w:rsid w:val="00C30859"/>
    <w:rsid w:val="00C31B5A"/>
    <w:rsid w:val="00C33079"/>
    <w:rsid w:val="00C34F33"/>
    <w:rsid w:val="00C36CC6"/>
    <w:rsid w:val="00C37414"/>
    <w:rsid w:val="00C37615"/>
    <w:rsid w:val="00C405A7"/>
    <w:rsid w:val="00C41A26"/>
    <w:rsid w:val="00C424AD"/>
    <w:rsid w:val="00C44D4E"/>
    <w:rsid w:val="00C460F5"/>
    <w:rsid w:val="00C46E04"/>
    <w:rsid w:val="00C473EE"/>
    <w:rsid w:val="00C478F6"/>
    <w:rsid w:val="00C479AE"/>
    <w:rsid w:val="00C5010C"/>
    <w:rsid w:val="00C515DA"/>
    <w:rsid w:val="00C519B4"/>
    <w:rsid w:val="00C52ECE"/>
    <w:rsid w:val="00C53212"/>
    <w:rsid w:val="00C5348B"/>
    <w:rsid w:val="00C5362D"/>
    <w:rsid w:val="00C53E70"/>
    <w:rsid w:val="00C541D3"/>
    <w:rsid w:val="00C54213"/>
    <w:rsid w:val="00C54AE7"/>
    <w:rsid w:val="00C54DA4"/>
    <w:rsid w:val="00C54F5D"/>
    <w:rsid w:val="00C55038"/>
    <w:rsid w:val="00C556C4"/>
    <w:rsid w:val="00C55A12"/>
    <w:rsid w:val="00C55BBC"/>
    <w:rsid w:val="00C56734"/>
    <w:rsid w:val="00C56C9F"/>
    <w:rsid w:val="00C603BA"/>
    <w:rsid w:val="00C61603"/>
    <w:rsid w:val="00C61653"/>
    <w:rsid w:val="00C617F4"/>
    <w:rsid w:val="00C637FD"/>
    <w:rsid w:val="00C6553E"/>
    <w:rsid w:val="00C66523"/>
    <w:rsid w:val="00C66D96"/>
    <w:rsid w:val="00C677E9"/>
    <w:rsid w:val="00C67EA4"/>
    <w:rsid w:val="00C70DA0"/>
    <w:rsid w:val="00C70DC4"/>
    <w:rsid w:val="00C71082"/>
    <w:rsid w:val="00C738E0"/>
    <w:rsid w:val="00C7515F"/>
    <w:rsid w:val="00C7601C"/>
    <w:rsid w:val="00C760D4"/>
    <w:rsid w:val="00C76A1A"/>
    <w:rsid w:val="00C76B6B"/>
    <w:rsid w:val="00C77978"/>
    <w:rsid w:val="00C803F7"/>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2C2E"/>
    <w:rsid w:val="00C94794"/>
    <w:rsid w:val="00C94858"/>
    <w:rsid w:val="00C9651E"/>
    <w:rsid w:val="00C96A2B"/>
    <w:rsid w:val="00CA0FF2"/>
    <w:rsid w:val="00CA1636"/>
    <w:rsid w:val="00CA2A8B"/>
    <w:rsid w:val="00CA358C"/>
    <w:rsid w:val="00CA390E"/>
    <w:rsid w:val="00CA3B50"/>
    <w:rsid w:val="00CA3D0C"/>
    <w:rsid w:val="00CA3F9A"/>
    <w:rsid w:val="00CA4E46"/>
    <w:rsid w:val="00CA4F72"/>
    <w:rsid w:val="00CA5E5B"/>
    <w:rsid w:val="00CA654B"/>
    <w:rsid w:val="00CA6F88"/>
    <w:rsid w:val="00CA7092"/>
    <w:rsid w:val="00CB1DA9"/>
    <w:rsid w:val="00CB1E4B"/>
    <w:rsid w:val="00CB2D10"/>
    <w:rsid w:val="00CB3154"/>
    <w:rsid w:val="00CB396F"/>
    <w:rsid w:val="00CB3AC5"/>
    <w:rsid w:val="00CB40C7"/>
    <w:rsid w:val="00CB4426"/>
    <w:rsid w:val="00CB4772"/>
    <w:rsid w:val="00CB51CE"/>
    <w:rsid w:val="00CB670C"/>
    <w:rsid w:val="00CB6AAE"/>
    <w:rsid w:val="00CB72B8"/>
    <w:rsid w:val="00CC15DE"/>
    <w:rsid w:val="00CC224A"/>
    <w:rsid w:val="00CC3C7A"/>
    <w:rsid w:val="00CC412D"/>
    <w:rsid w:val="00CC4132"/>
    <w:rsid w:val="00CC4645"/>
    <w:rsid w:val="00CC56CB"/>
    <w:rsid w:val="00CC653B"/>
    <w:rsid w:val="00CC70B2"/>
    <w:rsid w:val="00CC735B"/>
    <w:rsid w:val="00CC78C7"/>
    <w:rsid w:val="00CC7BAA"/>
    <w:rsid w:val="00CC7C2A"/>
    <w:rsid w:val="00CD0BA8"/>
    <w:rsid w:val="00CD0C54"/>
    <w:rsid w:val="00CD14F3"/>
    <w:rsid w:val="00CD339C"/>
    <w:rsid w:val="00CD3BC7"/>
    <w:rsid w:val="00CD4064"/>
    <w:rsid w:val="00CD4943"/>
    <w:rsid w:val="00CD4948"/>
    <w:rsid w:val="00CD4BD7"/>
    <w:rsid w:val="00CD4C7B"/>
    <w:rsid w:val="00CD4F02"/>
    <w:rsid w:val="00CD5366"/>
    <w:rsid w:val="00CD58FE"/>
    <w:rsid w:val="00CD5BF8"/>
    <w:rsid w:val="00CD6038"/>
    <w:rsid w:val="00CD75BC"/>
    <w:rsid w:val="00CD7EDD"/>
    <w:rsid w:val="00CE032A"/>
    <w:rsid w:val="00CE08D1"/>
    <w:rsid w:val="00CE11D8"/>
    <w:rsid w:val="00CE1B38"/>
    <w:rsid w:val="00CE31BB"/>
    <w:rsid w:val="00CE4C53"/>
    <w:rsid w:val="00CE4D16"/>
    <w:rsid w:val="00CE6347"/>
    <w:rsid w:val="00CE678F"/>
    <w:rsid w:val="00CE6B00"/>
    <w:rsid w:val="00CE742E"/>
    <w:rsid w:val="00CF01FD"/>
    <w:rsid w:val="00CF1E1A"/>
    <w:rsid w:val="00CF27B8"/>
    <w:rsid w:val="00CF2BB9"/>
    <w:rsid w:val="00CF2D03"/>
    <w:rsid w:val="00CF4D95"/>
    <w:rsid w:val="00CF4DF3"/>
    <w:rsid w:val="00CF5E41"/>
    <w:rsid w:val="00CF6820"/>
    <w:rsid w:val="00CF6FAF"/>
    <w:rsid w:val="00CF73D9"/>
    <w:rsid w:val="00D004AD"/>
    <w:rsid w:val="00D011CA"/>
    <w:rsid w:val="00D020FC"/>
    <w:rsid w:val="00D02461"/>
    <w:rsid w:val="00D03057"/>
    <w:rsid w:val="00D0378F"/>
    <w:rsid w:val="00D03AB4"/>
    <w:rsid w:val="00D043A5"/>
    <w:rsid w:val="00D0507F"/>
    <w:rsid w:val="00D06125"/>
    <w:rsid w:val="00D06188"/>
    <w:rsid w:val="00D06948"/>
    <w:rsid w:val="00D06DA4"/>
    <w:rsid w:val="00D10368"/>
    <w:rsid w:val="00D10D18"/>
    <w:rsid w:val="00D11373"/>
    <w:rsid w:val="00D11EED"/>
    <w:rsid w:val="00D12DDB"/>
    <w:rsid w:val="00D13BB0"/>
    <w:rsid w:val="00D158D1"/>
    <w:rsid w:val="00D17225"/>
    <w:rsid w:val="00D1769D"/>
    <w:rsid w:val="00D20234"/>
    <w:rsid w:val="00D20BB4"/>
    <w:rsid w:val="00D21BD1"/>
    <w:rsid w:val="00D2210F"/>
    <w:rsid w:val="00D22E3A"/>
    <w:rsid w:val="00D24065"/>
    <w:rsid w:val="00D24C0D"/>
    <w:rsid w:val="00D25208"/>
    <w:rsid w:val="00D27618"/>
    <w:rsid w:val="00D27B90"/>
    <w:rsid w:val="00D31005"/>
    <w:rsid w:val="00D32CBE"/>
    <w:rsid w:val="00D33A07"/>
    <w:rsid w:val="00D33BE3"/>
    <w:rsid w:val="00D35200"/>
    <w:rsid w:val="00D35B39"/>
    <w:rsid w:val="00D35DEB"/>
    <w:rsid w:val="00D361BF"/>
    <w:rsid w:val="00D36C63"/>
    <w:rsid w:val="00D37918"/>
    <w:rsid w:val="00D3792D"/>
    <w:rsid w:val="00D40D7E"/>
    <w:rsid w:val="00D423F2"/>
    <w:rsid w:val="00D44B00"/>
    <w:rsid w:val="00D44D37"/>
    <w:rsid w:val="00D4517A"/>
    <w:rsid w:val="00D4525D"/>
    <w:rsid w:val="00D4560A"/>
    <w:rsid w:val="00D45EB4"/>
    <w:rsid w:val="00D47CAD"/>
    <w:rsid w:val="00D51036"/>
    <w:rsid w:val="00D51F0F"/>
    <w:rsid w:val="00D52FC5"/>
    <w:rsid w:val="00D55E47"/>
    <w:rsid w:val="00D579A6"/>
    <w:rsid w:val="00D60C67"/>
    <w:rsid w:val="00D6126D"/>
    <w:rsid w:val="00D619C2"/>
    <w:rsid w:val="00D62E19"/>
    <w:rsid w:val="00D62E33"/>
    <w:rsid w:val="00D64252"/>
    <w:rsid w:val="00D64B1C"/>
    <w:rsid w:val="00D6517A"/>
    <w:rsid w:val="00D65D48"/>
    <w:rsid w:val="00D66E3D"/>
    <w:rsid w:val="00D6762B"/>
    <w:rsid w:val="00D67CD1"/>
    <w:rsid w:val="00D7022F"/>
    <w:rsid w:val="00D721A0"/>
    <w:rsid w:val="00D72617"/>
    <w:rsid w:val="00D727AF"/>
    <w:rsid w:val="00D727BD"/>
    <w:rsid w:val="00D72C64"/>
    <w:rsid w:val="00D738D6"/>
    <w:rsid w:val="00D75219"/>
    <w:rsid w:val="00D77AB6"/>
    <w:rsid w:val="00D80795"/>
    <w:rsid w:val="00D80B01"/>
    <w:rsid w:val="00D80FFA"/>
    <w:rsid w:val="00D83E96"/>
    <w:rsid w:val="00D843A6"/>
    <w:rsid w:val="00D851BD"/>
    <w:rsid w:val="00D854BE"/>
    <w:rsid w:val="00D87009"/>
    <w:rsid w:val="00D87702"/>
    <w:rsid w:val="00D87E00"/>
    <w:rsid w:val="00D87E83"/>
    <w:rsid w:val="00D9134D"/>
    <w:rsid w:val="00D914CD"/>
    <w:rsid w:val="00D92893"/>
    <w:rsid w:val="00D92DA4"/>
    <w:rsid w:val="00D92ED2"/>
    <w:rsid w:val="00D93832"/>
    <w:rsid w:val="00D93914"/>
    <w:rsid w:val="00D94389"/>
    <w:rsid w:val="00D949E8"/>
    <w:rsid w:val="00D94AE4"/>
    <w:rsid w:val="00D96D11"/>
    <w:rsid w:val="00DA282B"/>
    <w:rsid w:val="00DA287A"/>
    <w:rsid w:val="00DA29BD"/>
    <w:rsid w:val="00DA3D44"/>
    <w:rsid w:val="00DA5950"/>
    <w:rsid w:val="00DA6127"/>
    <w:rsid w:val="00DA7A03"/>
    <w:rsid w:val="00DA7A7B"/>
    <w:rsid w:val="00DA7D34"/>
    <w:rsid w:val="00DB0369"/>
    <w:rsid w:val="00DB0DB8"/>
    <w:rsid w:val="00DB159F"/>
    <w:rsid w:val="00DB1818"/>
    <w:rsid w:val="00DB1F9F"/>
    <w:rsid w:val="00DB3682"/>
    <w:rsid w:val="00DB3918"/>
    <w:rsid w:val="00DB3F4D"/>
    <w:rsid w:val="00DB43FF"/>
    <w:rsid w:val="00DB4BAC"/>
    <w:rsid w:val="00DB6578"/>
    <w:rsid w:val="00DB7358"/>
    <w:rsid w:val="00DB74A8"/>
    <w:rsid w:val="00DB7FD1"/>
    <w:rsid w:val="00DC045F"/>
    <w:rsid w:val="00DC056C"/>
    <w:rsid w:val="00DC07CD"/>
    <w:rsid w:val="00DC13DB"/>
    <w:rsid w:val="00DC1BBD"/>
    <w:rsid w:val="00DC309B"/>
    <w:rsid w:val="00DC3ED9"/>
    <w:rsid w:val="00DC4DA2"/>
    <w:rsid w:val="00DC5261"/>
    <w:rsid w:val="00DC6A61"/>
    <w:rsid w:val="00DC6F63"/>
    <w:rsid w:val="00DC75FA"/>
    <w:rsid w:val="00DC7C44"/>
    <w:rsid w:val="00DD04CB"/>
    <w:rsid w:val="00DD18E1"/>
    <w:rsid w:val="00DD211A"/>
    <w:rsid w:val="00DD24D6"/>
    <w:rsid w:val="00DD2F00"/>
    <w:rsid w:val="00DD3480"/>
    <w:rsid w:val="00DD34BD"/>
    <w:rsid w:val="00DD4409"/>
    <w:rsid w:val="00DD5188"/>
    <w:rsid w:val="00DD5D4C"/>
    <w:rsid w:val="00DD64BE"/>
    <w:rsid w:val="00DD76C2"/>
    <w:rsid w:val="00DE03D3"/>
    <w:rsid w:val="00DE10B9"/>
    <w:rsid w:val="00DE22A8"/>
    <w:rsid w:val="00DE25D2"/>
    <w:rsid w:val="00DE36BA"/>
    <w:rsid w:val="00DE491C"/>
    <w:rsid w:val="00DE78F6"/>
    <w:rsid w:val="00DF042B"/>
    <w:rsid w:val="00DF218F"/>
    <w:rsid w:val="00DF4645"/>
    <w:rsid w:val="00DF659A"/>
    <w:rsid w:val="00DF71B8"/>
    <w:rsid w:val="00DF7834"/>
    <w:rsid w:val="00E00BDB"/>
    <w:rsid w:val="00E00D16"/>
    <w:rsid w:val="00E01AC7"/>
    <w:rsid w:val="00E01C29"/>
    <w:rsid w:val="00E02228"/>
    <w:rsid w:val="00E0267E"/>
    <w:rsid w:val="00E042B7"/>
    <w:rsid w:val="00E04C5A"/>
    <w:rsid w:val="00E053D4"/>
    <w:rsid w:val="00E054E3"/>
    <w:rsid w:val="00E057D5"/>
    <w:rsid w:val="00E05D04"/>
    <w:rsid w:val="00E10513"/>
    <w:rsid w:val="00E107C1"/>
    <w:rsid w:val="00E1255A"/>
    <w:rsid w:val="00E12D79"/>
    <w:rsid w:val="00E131B9"/>
    <w:rsid w:val="00E131E1"/>
    <w:rsid w:val="00E13A91"/>
    <w:rsid w:val="00E147E9"/>
    <w:rsid w:val="00E1589E"/>
    <w:rsid w:val="00E158F2"/>
    <w:rsid w:val="00E16A39"/>
    <w:rsid w:val="00E16BF5"/>
    <w:rsid w:val="00E20D5B"/>
    <w:rsid w:val="00E223EE"/>
    <w:rsid w:val="00E2305F"/>
    <w:rsid w:val="00E241E2"/>
    <w:rsid w:val="00E24C00"/>
    <w:rsid w:val="00E26122"/>
    <w:rsid w:val="00E262F2"/>
    <w:rsid w:val="00E271EB"/>
    <w:rsid w:val="00E27263"/>
    <w:rsid w:val="00E279FE"/>
    <w:rsid w:val="00E31200"/>
    <w:rsid w:val="00E32F07"/>
    <w:rsid w:val="00E337F6"/>
    <w:rsid w:val="00E340BB"/>
    <w:rsid w:val="00E3512B"/>
    <w:rsid w:val="00E353C0"/>
    <w:rsid w:val="00E37983"/>
    <w:rsid w:val="00E37E4F"/>
    <w:rsid w:val="00E4131C"/>
    <w:rsid w:val="00E41B53"/>
    <w:rsid w:val="00E4283F"/>
    <w:rsid w:val="00E447E6"/>
    <w:rsid w:val="00E44821"/>
    <w:rsid w:val="00E45739"/>
    <w:rsid w:val="00E4615A"/>
    <w:rsid w:val="00E46C08"/>
    <w:rsid w:val="00E46F84"/>
    <w:rsid w:val="00E471CF"/>
    <w:rsid w:val="00E47979"/>
    <w:rsid w:val="00E513FD"/>
    <w:rsid w:val="00E52D7A"/>
    <w:rsid w:val="00E5433E"/>
    <w:rsid w:val="00E54D39"/>
    <w:rsid w:val="00E55DA6"/>
    <w:rsid w:val="00E6087B"/>
    <w:rsid w:val="00E609A3"/>
    <w:rsid w:val="00E61DD6"/>
    <w:rsid w:val="00E62835"/>
    <w:rsid w:val="00E62BC9"/>
    <w:rsid w:val="00E62D26"/>
    <w:rsid w:val="00E6636E"/>
    <w:rsid w:val="00E66ABA"/>
    <w:rsid w:val="00E67116"/>
    <w:rsid w:val="00E675D5"/>
    <w:rsid w:val="00E7096B"/>
    <w:rsid w:val="00E74041"/>
    <w:rsid w:val="00E743A8"/>
    <w:rsid w:val="00E74804"/>
    <w:rsid w:val="00E7496B"/>
    <w:rsid w:val="00E74E5E"/>
    <w:rsid w:val="00E75577"/>
    <w:rsid w:val="00E75960"/>
    <w:rsid w:val="00E76044"/>
    <w:rsid w:val="00E766EC"/>
    <w:rsid w:val="00E76D3A"/>
    <w:rsid w:val="00E77645"/>
    <w:rsid w:val="00E82625"/>
    <w:rsid w:val="00E826C7"/>
    <w:rsid w:val="00E831C8"/>
    <w:rsid w:val="00E83697"/>
    <w:rsid w:val="00E83852"/>
    <w:rsid w:val="00E84F8F"/>
    <w:rsid w:val="00E859B6"/>
    <w:rsid w:val="00E8654C"/>
    <w:rsid w:val="00E86809"/>
    <w:rsid w:val="00E86D6D"/>
    <w:rsid w:val="00E9103A"/>
    <w:rsid w:val="00E92208"/>
    <w:rsid w:val="00E934D2"/>
    <w:rsid w:val="00E9389B"/>
    <w:rsid w:val="00E93D02"/>
    <w:rsid w:val="00E94014"/>
    <w:rsid w:val="00E94277"/>
    <w:rsid w:val="00E9509D"/>
    <w:rsid w:val="00E96682"/>
    <w:rsid w:val="00E96CD0"/>
    <w:rsid w:val="00E96F95"/>
    <w:rsid w:val="00EA0316"/>
    <w:rsid w:val="00EA12F9"/>
    <w:rsid w:val="00EA2F12"/>
    <w:rsid w:val="00EA3E27"/>
    <w:rsid w:val="00EA5A15"/>
    <w:rsid w:val="00EA66C9"/>
    <w:rsid w:val="00EA6F9D"/>
    <w:rsid w:val="00EA715F"/>
    <w:rsid w:val="00EA77B6"/>
    <w:rsid w:val="00EA7B85"/>
    <w:rsid w:val="00EB06B2"/>
    <w:rsid w:val="00EB0784"/>
    <w:rsid w:val="00EB2EEE"/>
    <w:rsid w:val="00EB304C"/>
    <w:rsid w:val="00EB34AD"/>
    <w:rsid w:val="00EB378C"/>
    <w:rsid w:val="00EB4E14"/>
    <w:rsid w:val="00EB513E"/>
    <w:rsid w:val="00EB56A0"/>
    <w:rsid w:val="00EB5A68"/>
    <w:rsid w:val="00EC09D5"/>
    <w:rsid w:val="00EC230D"/>
    <w:rsid w:val="00EC2679"/>
    <w:rsid w:val="00EC2A0F"/>
    <w:rsid w:val="00EC340C"/>
    <w:rsid w:val="00EC4A25"/>
    <w:rsid w:val="00EC61BE"/>
    <w:rsid w:val="00EC62F8"/>
    <w:rsid w:val="00EC6C86"/>
    <w:rsid w:val="00EC6F51"/>
    <w:rsid w:val="00EC7DFE"/>
    <w:rsid w:val="00ED0457"/>
    <w:rsid w:val="00ED09E3"/>
    <w:rsid w:val="00ED112E"/>
    <w:rsid w:val="00ED1699"/>
    <w:rsid w:val="00ED1ADF"/>
    <w:rsid w:val="00ED1BAA"/>
    <w:rsid w:val="00ED1EEA"/>
    <w:rsid w:val="00ED2A0F"/>
    <w:rsid w:val="00ED3057"/>
    <w:rsid w:val="00ED40AC"/>
    <w:rsid w:val="00ED53CE"/>
    <w:rsid w:val="00ED5EDB"/>
    <w:rsid w:val="00ED6022"/>
    <w:rsid w:val="00ED608E"/>
    <w:rsid w:val="00EE00AC"/>
    <w:rsid w:val="00EE14E2"/>
    <w:rsid w:val="00EE1996"/>
    <w:rsid w:val="00EE2069"/>
    <w:rsid w:val="00EE25FE"/>
    <w:rsid w:val="00EE297D"/>
    <w:rsid w:val="00EE2E97"/>
    <w:rsid w:val="00EE3337"/>
    <w:rsid w:val="00EE384F"/>
    <w:rsid w:val="00EE3D21"/>
    <w:rsid w:val="00EE3D2C"/>
    <w:rsid w:val="00EE4F7D"/>
    <w:rsid w:val="00EE5D46"/>
    <w:rsid w:val="00EE5F79"/>
    <w:rsid w:val="00EE61B2"/>
    <w:rsid w:val="00EE671D"/>
    <w:rsid w:val="00EE7EBB"/>
    <w:rsid w:val="00EF0C39"/>
    <w:rsid w:val="00EF0DB9"/>
    <w:rsid w:val="00EF612C"/>
    <w:rsid w:val="00EF7203"/>
    <w:rsid w:val="00EF7AA9"/>
    <w:rsid w:val="00F004D9"/>
    <w:rsid w:val="00F016C9"/>
    <w:rsid w:val="00F01C6C"/>
    <w:rsid w:val="00F01C7D"/>
    <w:rsid w:val="00F025A2"/>
    <w:rsid w:val="00F036E9"/>
    <w:rsid w:val="00F0428F"/>
    <w:rsid w:val="00F043D1"/>
    <w:rsid w:val="00F0476F"/>
    <w:rsid w:val="00F07388"/>
    <w:rsid w:val="00F0750E"/>
    <w:rsid w:val="00F07939"/>
    <w:rsid w:val="00F10733"/>
    <w:rsid w:val="00F10960"/>
    <w:rsid w:val="00F11387"/>
    <w:rsid w:val="00F12DE6"/>
    <w:rsid w:val="00F141DF"/>
    <w:rsid w:val="00F155C2"/>
    <w:rsid w:val="00F177BD"/>
    <w:rsid w:val="00F2026E"/>
    <w:rsid w:val="00F2060F"/>
    <w:rsid w:val="00F206BD"/>
    <w:rsid w:val="00F2073A"/>
    <w:rsid w:val="00F2173A"/>
    <w:rsid w:val="00F2210A"/>
    <w:rsid w:val="00F22394"/>
    <w:rsid w:val="00F239F4"/>
    <w:rsid w:val="00F23E2E"/>
    <w:rsid w:val="00F247F6"/>
    <w:rsid w:val="00F25696"/>
    <w:rsid w:val="00F26EB7"/>
    <w:rsid w:val="00F275A1"/>
    <w:rsid w:val="00F27E9F"/>
    <w:rsid w:val="00F3039A"/>
    <w:rsid w:val="00F31372"/>
    <w:rsid w:val="00F33041"/>
    <w:rsid w:val="00F33E2F"/>
    <w:rsid w:val="00F33E54"/>
    <w:rsid w:val="00F341BE"/>
    <w:rsid w:val="00F3485F"/>
    <w:rsid w:val="00F349D4"/>
    <w:rsid w:val="00F350A6"/>
    <w:rsid w:val="00F36DFC"/>
    <w:rsid w:val="00F37678"/>
    <w:rsid w:val="00F37743"/>
    <w:rsid w:val="00F379D0"/>
    <w:rsid w:val="00F37C7B"/>
    <w:rsid w:val="00F40AF9"/>
    <w:rsid w:val="00F414C2"/>
    <w:rsid w:val="00F41A62"/>
    <w:rsid w:val="00F42330"/>
    <w:rsid w:val="00F43661"/>
    <w:rsid w:val="00F43E8C"/>
    <w:rsid w:val="00F44DF5"/>
    <w:rsid w:val="00F4564C"/>
    <w:rsid w:val="00F45FE2"/>
    <w:rsid w:val="00F46377"/>
    <w:rsid w:val="00F463C0"/>
    <w:rsid w:val="00F46B11"/>
    <w:rsid w:val="00F46F23"/>
    <w:rsid w:val="00F4749A"/>
    <w:rsid w:val="00F47AA4"/>
    <w:rsid w:val="00F47CFC"/>
    <w:rsid w:val="00F521FD"/>
    <w:rsid w:val="00F52508"/>
    <w:rsid w:val="00F52DE9"/>
    <w:rsid w:val="00F54032"/>
    <w:rsid w:val="00F542DB"/>
    <w:rsid w:val="00F543B0"/>
    <w:rsid w:val="00F54A3D"/>
    <w:rsid w:val="00F54CB0"/>
    <w:rsid w:val="00F571A8"/>
    <w:rsid w:val="00F579CD"/>
    <w:rsid w:val="00F57A78"/>
    <w:rsid w:val="00F61301"/>
    <w:rsid w:val="00F61C8E"/>
    <w:rsid w:val="00F62A1D"/>
    <w:rsid w:val="00F63395"/>
    <w:rsid w:val="00F633B4"/>
    <w:rsid w:val="00F63695"/>
    <w:rsid w:val="00F653B8"/>
    <w:rsid w:val="00F66B03"/>
    <w:rsid w:val="00F673D2"/>
    <w:rsid w:val="00F701EF"/>
    <w:rsid w:val="00F70B46"/>
    <w:rsid w:val="00F71B89"/>
    <w:rsid w:val="00F7353C"/>
    <w:rsid w:val="00F73746"/>
    <w:rsid w:val="00F74440"/>
    <w:rsid w:val="00F758D2"/>
    <w:rsid w:val="00F76F8F"/>
    <w:rsid w:val="00F77B35"/>
    <w:rsid w:val="00F77CC7"/>
    <w:rsid w:val="00F77EE4"/>
    <w:rsid w:val="00F809D5"/>
    <w:rsid w:val="00F81D4D"/>
    <w:rsid w:val="00F824FC"/>
    <w:rsid w:val="00F836AD"/>
    <w:rsid w:val="00F83BB0"/>
    <w:rsid w:val="00F83C4F"/>
    <w:rsid w:val="00F83CF8"/>
    <w:rsid w:val="00F840B5"/>
    <w:rsid w:val="00F84D86"/>
    <w:rsid w:val="00F86568"/>
    <w:rsid w:val="00F917E7"/>
    <w:rsid w:val="00F941DF"/>
    <w:rsid w:val="00F946E9"/>
    <w:rsid w:val="00F95600"/>
    <w:rsid w:val="00F9634D"/>
    <w:rsid w:val="00F96DC0"/>
    <w:rsid w:val="00F975E4"/>
    <w:rsid w:val="00F97605"/>
    <w:rsid w:val="00FA02F4"/>
    <w:rsid w:val="00FA1266"/>
    <w:rsid w:val="00FA2071"/>
    <w:rsid w:val="00FA2589"/>
    <w:rsid w:val="00FA25FF"/>
    <w:rsid w:val="00FA2FC5"/>
    <w:rsid w:val="00FA3464"/>
    <w:rsid w:val="00FA3BA9"/>
    <w:rsid w:val="00FA44AE"/>
    <w:rsid w:val="00FA58A2"/>
    <w:rsid w:val="00FA5E31"/>
    <w:rsid w:val="00FA6321"/>
    <w:rsid w:val="00FA7493"/>
    <w:rsid w:val="00FB1308"/>
    <w:rsid w:val="00FB1AB2"/>
    <w:rsid w:val="00FB22A3"/>
    <w:rsid w:val="00FB3619"/>
    <w:rsid w:val="00FB36FA"/>
    <w:rsid w:val="00FB3A4D"/>
    <w:rsid w:val="00FB3C2C"/>
    <w:rsid w:val="00FB3D1B"/>
    <w:rsid w:val="00FB4568"/>
    <w:rsid w:val="00FB495E"/>
    <w:rsid w:val="00FB4B4C"/>
    <w:rsid w:val="00FB5272"/>
    <w:rsid w:val="00FB5F70"/>
    <w:rsid w:val="00FB6501"/>
    <w:rsid w:val="00FB6F30"/>
    <w:rsid w:val="00FB75E0"/>
    <w:rsid w:val="00FB7B6E"/>
    <w:rsid w:val="00FB7DA0"/>
    <w:rsid w:val="00FC1192"/>
    <w:rsid w:val="00FC1CD6"/>
    <w:rsid w:val="00FC26E3"/>
    <w:rsid w:val="00FC26FB"/>
    <w:rsid w:val="00FC2F18"/>
    <w:rsid w:val="00FC371B"/>
    <w:rsid w:val="00FC4291"/>
    <w:rsid w:val="00FC4C5E"/>
    <w:rsid w:val="00FC7E40"/>
    <w:rsid w:val="00FD046D"/>
    <w:rsid w:val="00FD0A57"/>
    <w:rsid w:val="00FD0B21"/>
    <w:rsid w:val="00FD0C60"/>
    <w:rsid w:val="00FD1924"/>
    <w:rsid w:val="00FD1C59"/>
    <w:rsid w:val="00FD4563"/>
    <w:rsid w:val="00FD4F31"/>
    <w:rsid w:val="00FD4FC8"/>
    <w:rsid w:val="00FD5CC7"/>
    <w:rsid w:val="00FD6CD3"/>
    <w:rsid w:val="00FD6EDB"/>
    <w:rsid w:val="00FD7BD7"/>
    <w:rsid w:val="00FD7FF9"/>
    <w:rsid w:val="00FE073C"/>
    <w:rsid w:val="00FE0C11"/>
    <w:rsid w:val="00FE106D"/>
    <w:rsid w:val="00FE1C0C"/>
    <w:rsid w:val="00FE2140"/>
    <w:rsid w:val="00FE251B"/>
    <w:rsid w:val="00FE278E"/>
    <w:rsid w:val="00FE329E"/>
    <w:rsid w:val="00FE32DA"/>
    <w:rsid w:val="00FE40A6"/>
    <w:rsid w:val="00FE45B0"/>
    <w:rsid w:val="00FE4CA0"/>
    <w:rsid w:val="00FE520E"/>
    <w:rsid w:val="00FE6595"/>
    <w:rsid w:val="00FE6612"/>
    <w:rsid w:val="00FF0428"/>
    <w:rsid w:val="00FF1BEA"/>
    <w:rsid w:val="00FF22E4"/>
    <w:rsid w:val="00FF231F"/>
    <w:rsid w:val="00FF2E60"/>
    <w:rsid w:val="00FF4395"/>
    <w:rsid w:val="00FF4815"/>
    <w:rsid w:val="00FF4E4C"/>
    <w:rsid w:val="00FF59B6"/>
    <w:rsid w:val="00FF5AB3"/>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num" w:pos="360"/>
        <w:tab w:val="left" w:pos="720"/>
      </w:tabs>
      <w:spacing w:before="120"/>
      <w:ind w:left="576" w:hanging="576"/>
      <w:outlineLvl w:val="2"/>
    </w:pPr>
    <w:rPr>
      <w:sz w:val="28"/>
    </w:rPr>
  </w:style>
  <w:style w:type="paragraph" w:styleId="Heading4">
    <w:name w:val="heading 4"/>
    <w:basedOn w:val="Heading3"/>
    <w:next w:val="Normal"/>
    <w:qFormat/>
    <w:pPr>
      <w:numPr>
        <w:ilvl w:val="3"/>
      </w:numPr>
      <w:tabs>
        <w:tab w:val="num" w:pos="360"/>
        <w:tab w:val="left" w:pos="864"/>
      </w:tabs>
      <w:ind w:left="576" w:hanging="576"/>
      <w:outlineLvl w:val="3"/>
    </w:pPr>
    <w:rPr>
      <w:sz w:val="24"/>
    </w:rPr>
  </w:style>
  <w:style w:type="paragraph" w:styleId="Heading5">
    <w:name w:val="heading 5"/>
    <w:basedOn w:val="Heading4"/>
    <w:next w:val="Normal"/>
    <w:qFormat/>
    <w:pPr>
      <w:numPr>
        <w:ilvl w:val="4"/>
      </w:numPr>
      <w:tabs>
        <w:tab w:val="num" w:pos="360"/>
        <w:tab w:val="left" w:pos="1008"/>
      </w:tabs>
      <w:ind w:left="576" w:hanging="576"/>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aliases w:val="H1 Char,h1 Char,Heading 1 3GPP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B5Char">
    <w:name w:val="B5 Char"/>
    <w:link w:val="B5"/>
    <w:qFormat/>
    <w:locked/>
    <w:rsid w:val="00672438"/>
    <w:rPr>
      <w:rFonts w:ascii="Arial" w:eastAsia="MS Mincho" w:hAnsi="Arial" w:cs="Arial"/>
      <w:szCs w:val="24"/>
      <w:lang w:val="en-US"/>
    </w:rPr>
  </w:style>
  <w:style w:type="character" w:customStyle="1" w:styleId="B6Char">
    <w:name w:val="B6 Char"/>
    <w:link w:val="B6"/>
    <w:qFormat/>
    <w:locked/>
    <w:rsid w:val="00672438"/>
    <w:rPr>
      <w:rFonts w:eastAsia="Times New Roman"/>
    </w:rPr>
  </w:style>
  <w:style w:type="paragraph" w:customStyle="1" w:styleId="B6">
    <w:name w:val="B6"/>
    <w:basedOn w:val="B5"/>
    <w:link w:val="B6Char"/>
    <w:qFormat/>
    <w:rsid w:val="00672438"/>
    <w:pPr>
      <w:overflowPunct w:val="0"/>
      <w:autoSpaceDE w:val="0"/>
      <w:autoSpaceDN w:val="0"/>
      <w:adjustRightInd w:val="0"/>
      <w:ind w:left="1985"/>
      <w:textAlignment w:val="baseline"/>
    </w:pPr>
    <w:rPr>
      <w:rFonts w:ascii="Times New Roman" w:eastAsia="Times New Roman" w:hAnsi="Times New Roman" w:cs="Times New Roman"/>
      <w:szCs w:val="20"/>
      <w:lang w:val="en-GB"/>
    </w:rPr>
  </w:style>
  <w:style w:type="character" w:customStyle="1" w:styleId="NOChar">
    <w:name w:val="NO Char"/>
    <w:link w:val="NO"/>
    <w:qFormat/>
    <w:rsid w:val="00672438"/>
    <w:rPr>
      <w:rFonts w:ascii="Arial" w:eastAsia="MS Mincho" w:hAnsi="Arial" w:cs="Arial"/>
      <w:szCs w:val="24"/>
      <w:lang w:val="en-US"/>
    </w:rPr>
  </w:style>
  <w:style w:type="character" w:customStyle="1" w:styleId="B4Char">
    <w:name w:val="B4 Char"/>
    <w:link w:val="B4"/>
    <w:qFormat/>
    <w:rsid w:val="00672438"/>
    <w:rPr>
      <w:rFonts w:ascii="Arial" w:eastAsia="MS Mincho" w:hAnsi="Arial" w:cs="Arial"/>
      <w:szCs w:val="24"/>
      <w:lang w:val="en-US"/>
    </w:rPr>
  </w:style>
  <w:style w:type="paragraph" w:customStyle="1" w:styleId="B7">
    <w:name w:val="B7"/>
    <w:basedOn w:val="B6"/>
    <w:link w:val="B7Char"/>
    <w:qFormat/>
    <w:rsid w:val="00672438"/>
  </w:style>
  <w:style w:type="character" w:customStyle="1" w:styleId="B7Char">
    <w:name w:val="B7 Char"/>
    <w:basedOn w:val="B6Char"/>
    <w:link w:val="B7"/>
    <w:qFormat/>
    <w:rsid w:val="00672438"/>
    <w:rPr>
      <w:rFonts w:eastAsia="Times New Roman"/>
    </w:rPr>
  </w:style>
  <w:style w:type="paragraph" w:customStyle="1" w:styleId="b30">
    <w:name w:val="b3"/>
    <w:basedOn w:val="Normal"/>
    <w:rsid w:val="00672438"/>
    <w:pPr>
      <w:overflowPunct w:val="0"/>
      <w:autoSpaceDE w:val="0"/>
      <w:autoSpaceDN w:val="0"/>
      <w:spacing w:line="259" w:lineRule="auto"/>
      <w:ind w:left="1135" w:hanging="284"/>
      <w:jc w:val="both"/>
    </w:pPr>
    <w:rPr>
      <w:rFonts w:ascii="Times New Roman" w:eastAsia="Times New Roman" w:hAnsi="Times New Roman" w:cs="Times New Roman"/>
      <w:szCs w:val="20"/>
      <w:lang w:val="en-GB"/>
    </w:rPr>
  </w:style>
  <w:style w:type="character" w:customStyle="1" w:styleId="TACChar">
    <w:name w:val="TAC Char"/>
    <w:link w:val="TAC"/>
    <w:qFormat/>
    <w:rsid w:val="00672438"/>
    <w:rPr>
      <w:rFonts w:ascii="Arial" w:eastAsia="MS Mincho" w:hAnsi="Arial" w:cs="Arial"/>
      <w:sz w:val="18"/>
      <w:szCs w:val="24"/>
      <w:lang w:val="en-US"/>
    </w:rPr>
  </w:style>
  <w:style w:type="character" w:styleId="Strong">
    <w:name w:val="Strong"/>
    <w:basedOn w:val="DefaultParagraphFont"/>
    <w:uiPriority w:val="22"/>
    <w:qFormat/>
    <w:rsid w:val="005E3D5E"/>
    <w:rPr>
      <w:b/>
      <w:bCs/>
    </w:rPr>
  </w:style>
  <w:style w:type="table" w:customStyle="1" w:styleId="TableGrid2">
    <w:name w:val="Table Grid2"/>
    <w:basedOn w:val="TableNormal"/>
    <w:next w:val="TableGrid"/>
    <w:uiPriority w:val="39"/>
    <w:rsid w:val="000A6563"/>
    <w:rPr>
      <w:rFonts w:ascii="Calibri" w:eastAsia="Malgun Gothic"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566C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31362826">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40091582">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09626280">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404016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0069144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69755356">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594772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4408728">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0575353">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11763461">
      <w:bodyDiv w:val="1"/>
      <w:marLeft w:val="0"/>
      <w:marRight w:val="0"/>
      <w:marTop w:val="0"/>
      <w:marBottom w:val="0"/>
      <w:divBdr>
        <w:top w:val="none" w:sz="0" w:space="0" w:color="auto"/>
        <w:left w:val="none" w:sz="0" w:space="0" w:color="auto"/>
        <w:bottom w:val="none" w:sz="0" w:space="0" w:color="auto"/>
        <w:right w:val="none" w:sz="0" w:space="0" w:color="auto"/>
      </w:divBdr>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088395">
      <w:bodyDiv w:val="1"/>
      <w:marLeft w:val="0"/>
      <w:marRight w:val="0"/>
      <w:marTop w:val="0"/>
      <w:marBottom w:val="0"/>
      <w:divBdr>
        <w:top w:val="none" w:sz="0" w:space="0" w:color="auto"/>
        <w:left w:val="none" w:sz="0" w:space="0" w:color="auto"/>
        <w:bottom w:val="none" w:sz="0" w:space="0" w:color="auto"/>
        <w:right w:val="none" w:sz="0" w:space="0" w:color="auto"/>
      </w:divBdr>
    </w:div>
    <w:div w:id="1850875634">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198202947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10810117">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1BCFD-893D-44F9-947E-C1FC072C3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3423</Words>
  <Characters>19514</Characters>
  <Application>Microsoft Office Word</Application>
  <DocSecurity>0</DocSecurity>
  <Lines>162</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22892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2024-04-03T21:25:00Z</dcterms:created>
  <dcterms:modified xsi:type="dcterms:W3CDTF">2024-04-04T22:07:00Z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